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69CA7" w14:textId="2A653EEC" w:rsidR="005951FD"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宋体" w:hint="eastAsia"/>
          <w:b/>
          <w:sz w:val="24"/>
          <w:lang w:val="en-US" w:eastAsia="zh-CN"/>
        </w:rPr>
        <w:t>68</w:t>
      </w:r>
      <w:r>
        <w:rPr>
          <w:b/>
          <w:i/>
          <w:sz w:val="28"/>
        </w:rPr>
        <w:tab/>
        <w:t>S2-250</w:t>
      </w:r>
      <w:r w:rsidR="005E6596">
        <w:rPr>
          <w:b/>
          <w:i/>
          <w:sz w:val="28"/>
        </w:rPr>
        <w:t>3786</w:t>
      </w:r>
    </w:p>
    <w:p w14:paraId="4F647C06" w14:textId="77777777" w:rsidR="005951FD" w:rsidRDefault="00000000">
      <w:pPr>
        <w:pStyle w:val="CRCoverPage"/>
        <w:outlineLvl w:val="0"/>
        <w:rPr>
          <w:b/>
          <w:sz w:val="24"/>
          <w:lang w:val="en-US"/>
        </w:rPr>
      </w:pPr>
      <w:bookmarkStart w:id="0" w:name="OLE_LINK1"/>
      <w:r>
        <w:rPr>
          <w:rFonts w:eastAsia="宋体" w:cs="Arial" w:hint="eastAsia"/>
          <w:b/>
          <w:bCs/>
          <w:sz w:val="24"/>
          <w:lang w:val="en-US" w:eastAsia="zh-CN"/>
        </w:rPr>
        <w:t>Goteborg</w:t>
      </w:r>
      <w:r>
        <w:rPr>
          <w:rFonts w:cs="Arial"/>
          <w:b/>
          <w:bCs/>
          <w:sz w:val="24"/>
        </w:rPr>
        <w:t xml:space="preserve">, </w:t>
      </w:r>
      <w:r>
        <w:rPr>
          <w:rFonts w:eastAsia="宋体" w:cs="Arial" w:hint="eastAsia"/>
          <w:b/>
          <w:bCs/>
          <w:sz w:val="24"/>
          <w:lang w:val="en-US" w:eastAsia="zh-CN"/>
        </w:rPr>
        <w:t>Sweden</w:t>
      </w:r>
      <w:r>
        <w:rPr>
          <w:rFonts w:cs="Arial"/>
          <w:b/>
          <w:bCs/>
          <w:sz w:val="24"/>
        </w:rPr>
        <w:t xml:space="preserve">, 7 – </w:t>
      </w:r>
      <w:r>
        <w:rPr>
          <w:rFonts w:eastAsia="宋体" w:cs="Arial" w:hint="eastAsia"/>
          <w:b/>
          <w:bCs/>
          <w:sz w:val="24"/>
          <w:lang w:val="en-US" w:eastAsia="zh-CN"/>
        </w:rPr>
        <w:t>1</w:t>
      </w:r>
      <w:r>
        <w:rPr>
          <w:rFonts w:cs="Arial"/>
          <w:b/>
          <w:bCs/>
          <w:sz w:val="24"/>
        </w:rPr>
        <w:t xml:space="preserve">1 </w:t>
      </w:r>
      <w:r>
        <w:rPr>
          <w:rFonts w:eastAsia="宋体" w:cs="Arial" w:hint="eastAsia"/>
          <w:b/>
          <w:bCs/>
          <w:sz w:val="24"/>
          <w:lang w:val="en-US" w:eastAsia="zh-CN"/>
        </w:rPr>
        <w:t>April</w:t>
      </w:r>
      <w:r>
        <w:rPr>
          <w:rFonts w:cs="Arial"/>
          <w:b/>
          <w:bCs/>
          <w:sz w:val="24"/>
        </w:rPr>
        <w:t xml:space="preserve"> 2025</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951FD" w14:paraId="01FDD901" w14:textId="77777777">
        <w:tc>
          <w:tcPr>
            <w:tcW w:w="9641" w:type="dxa"/>
            <w:gridSpan w:val="9"/>
            <w:tcBorders>
              <w:top w:val="single" w:sz="4" w:space="0" w:color="auto"/>
              <w:left w:val="single" w:sz="4" w:space="0" w:color="auto"/>
              <w:right w:val="single" w:sz="4" w:space="0" w:color="auto"/>
            </w:tcBorders>
          </w:tcPr>
          <w:p w14:paraId="5CF6C559" w14:textId="77777777" w:rsidR="005951FD" w:rsidRDefault="00000000">
            <w:pPr>
              <w:pStyle w:val="CRCoverPage"/>
              <w:spacing w:after="0"/>
              <w:jc w:val="right"/>
              <w:rPr>
                <w:i/>
              </w:rPr>
            </w:pPr>
            <w:r>
              <w:rPr>
                <w:i/>
                <w:sz w:val="14"/>
              </w:rPr>
              <w:t>CR-Form-v12.2</w:t>
            </w:r>
          </w:p>
        </w:tc>
      </w:tr>
      <w:tr w:rsidR="005951FD" w14:paraId="34FA3DA8" w14:textId="77777777">
        <w:tc>
          <w:tcPr>
            <w:tcW w:w="9641" w:type="dxa"/>
            <w:gridSpan w:val="9"/>
            <w:tcBorders>
              <w:left w:val="single" w:sz="4" w:space="0" w:color="auto"/>
              <w:right w:val="single" w:sz="4" w:space="0" w:color="auto"/>
            </w:tcBorders>
          </w:tcPr>
          <w:p w14:paraId="027A9D89" w14:textId="77777777" w:rsidR="005951FD" w:rsidRDefault="00000000">
            <w:pPr>
              <w:pStyle w:val="CRCoverPage"/>
              <w:spacing w:after="0"/>
              <w:jc w:val="center"/>
            </w:pPr>
            <w:r>
              <w:rPr>
                <w:b/>
                <w:sz w:val="32"/>
              </w:rPr>
              <w:t>CHANGE REQUEST</w:t>
            </w:r>
          </w:p>
        </w:tc>
      </w:tr>
      <w:tr w:rsidR="005951FD" w14:paraId="73F58940" w14:textId="77777777">
        <w:tc>
          <w:tcPr>
            <w:tcW w:w="9641" w:type="dxa"/>
            <w:gridSpan w:val="9"/>
            <w:tcBorders>
              <w:left w:val="single" w:sz="4" w:space="0" w:color="auto"/>
              <w:right w:val="single" w:sz="4" w:space="0" w:color="auto"/>
            </w:tcBorders>
          </w:tcPr>
          <w:p w14:paraId="7F1C18EF" w14:textId="77777777" w:rsidR="005951FD" w:rsidRDefault="005951FD">
            <w:pPr>
              <w:pStyle w:val="CRCoverPage"/>
              <w:spacing w:after="0"/>
              <w:rPr>
                <w:sz w:val="8"/>
                <w:szCs w:val="8"/>
              </w:rPr>
            </w:pPr>
          </w:p>
        </w:tc>
      </w:tr>
      <w:tr w:rsidR="005951FD" w14:paraId="3040AD7A" w14:textId="77777777">
        <w:tc>
          <w:tcPr>
            <w:tcW w:w="142" w:type="dxa"/>
            <w:tcBorders>
              <w:left w:val="single" w:sz="4" w:space="0" w:color="auto"/>
            </w:tcBorders>
          </w:tcPr>
          <w:p w14:paraId="2D9F42FA" w14:textId="77777777" w:rsidR="005951FD" w:rsidRDefault="005951FD">
            <w:pPr>
              <w:pStyle w:val="CRCoverPage"/>
              <w:spacing w:after="0"/>
              <w:jc w:val="right"/>
            </w:pPr>
          </w:p>
        </w:tc>
        <w:tc>
          <w:tcPr>
            <w:tcW w:w="1559" w:type="dxa"/>
            <w:shd w:val="pct30" w:color="FFFF00" w:fill="auto"/>
          </w:tcPr>
          <w:p w14:paraId="51D94BDC" w14:textId="77777777" w:rsidR="005951FD" w:rsidRDefault="00000000">
            <w:pPr>
              <w:pStyle w:val="CRCoverPage"/>
              <w:spacing w:after="0"/>
              <w:jc w:val="right"/>
              <w:rPr>
                <w:b/>
                <w:sz w:val="28"/>
              </w:rPr>
            </w:pPr>
            <w:fldSimple w:instr=" DOCPROPERTY  Spec#  \* MERGEFORMAT ">
              <w:r>
                <w:rPr>
                  <w:b/>
                  <w:sz w:val="28"/>
                </w:rPr>
                <w:t>23.50</w:t>
              </w:r>
            </w:fldSimple>
            <w:r>
              <w:rPr>
                <w:rFonts w:eastAsia="宋体"/>
                <w:b/>
                <w:sz w:val="28"/>
                <w:lang w:val="en-US" w:eastAsia="zh-CN"/>
              </w:rPr>
              <w:t>3</w:t>
            </w:r>
          </w:p>
        </w:tc>
        <w:tc>
          <w:tcPr>
            <w:tcW w:w="709" w:type="dxa"/>
          </w:tcPr>
          <w:p w14:paraId="18400500" w14:textId="77777777" w:rsidR="005951FD" w:rsidRDefault="00000000">
            <w:pPr>
              <w:pStyle w:val="CRCoverPage"/>
              <w:spacing w:after="0"/>
              <w:jc w:val="center"/>
            </w:pPr>
            <w:r>
              <w:rPr>
                <w:b/>
                <w:sz w:val="28"/>
              </w:rPr>
              <w:t>CR</w:t>
            </w:r>
          </w:p>
        </w:tc>
        <w:tc>
          <w:tcPr>
            <w:tcW w:w="1276" w:type="dxa"/>
            <w:shd w:val="pct30" w:color="FFFF00" w:fill="auto"/>
          </w:tcPr>
          <w:p w14:paraId="6B0C8ED0" w14:textId="1002CAC2" w:rsidR="005951FD" w:rsidRDefault="00000000">
            <w:pPr>
              <w:pStyle w:val="CRCoverPage"/>
              <w:spacing w:after="0"/>
              <w:rPr>
                <w:rFonts w:eastAsia="宋体"/>
                <w:lang w:val="en-US" w:eastAsia="zh-CN"/>
              </w:rPr>
            </w:pPr>
            <w:r>
              <w:rPr>
                <w:rFonts w:eastAsia="宋体" w:hint="eastAsia"/>
                <w:b/>
                <w:sz w:val="28"/>
                <w:lang w:val="en-US" w:eastAsia="zh-CN"/>
              </w:rPr>
              <w:t xml:space="preserve"> </w:t>
            </w:r>
            <w:r w:rsidR="000379AB">
              <w:rPr>
                <w:rFonts w:eastAsia="宋体"/>
                <w:b/>
                <w:sz w:val="28"/>
                <w:lang w:val="en-US" w:eastAsia="zh-CN"/>
              </w:rPr>
              <w:t>1553</w:t>
            </w:r>
          </w:p>
        </w:tc>
        <w:tc>
          <w:tcPr>
            <w:tcW w:w="709" w:type="dxa"/>
          </w:tcPr>
          <w:p w14:paraId="5BCFBC25" w14:textId="77777777" w:rsidR="005951FD" w:rsidRDefault="00000000">
            <w:pPr>
              <w:pStyle w:val="CRCoverPage"/>
              <w:tabs>
                <w:tab w:val="right" w:pos="625"/>
              </w:tabs>
              <w:spacing w:after="0"/>
              <w:jc w:val="center"/>
            </w:pPr>
            <w:r>
              <w:rPr>
                <w:b/>
                <w:bCs/>
                <w:sz w:val="28"/>
              </w:rPr>
              <w:t>rev</w:t>
            </w:r>
          </w:p>
        </w:tc>
        <w:tc>
          <w:tcPr>
            <w:tcW w:w="992" w:type="dxa"/>
            <w:shd w:val="pct30" w:color="FFFF00" w:fill="auto"/>
          </w:tcPr>
          <w:p w14:paraId="4B71B793" w14:textId="63410351" w:rsidR="005951FD" w:rsidRDefault="000379AB">
            <w:pPr>
              <w:pStyle w:val="CRCoverPage"/>
              <w:spacing w:after="0"/>
              <w:jc w:val="center"/>
              <w:rPr>
                <w:rFonts w:eastAsia="宋体"/>
                <w:b/>
                <w:sz w:val="28"/>
                <w:lang w:val="en-US" w:eastAsia="zh-CN"/>
              </w:rPr>
            </w:pPr>
            <w:r>
              <w:rPr>
                <w:rFonts w:eastAsia="宋体" w:hint="eastAsia"/>
                <w:b/>
                <w:sz w:val="28"/>
                <w:lang w:val="en-US" w:eastAsia="zh-CN"/>
              </w:rPr>
              <w:t>-</w:t>
            </w:r>
          </w:p>
        </w:tc>
        <w:tc>
          <w:tcPr>
            <w:tcW w:w="2410" w:type="dxa"/>
          </w:tcPr>
          <w:p w14:paraId="649C5DF6" w14:textId="77777777" w:rsidR="005951F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DCDA538" w14:textId="77777777" w:rsidR="005951FD" w:rsidRDefault="00000000">
            <w:pPr>
              <w:pStyle w:val="CRCoverPage"/>
              <w:spacing w:after="0"/>
              <w:jc w:val="center"/>
              <w:rPr>
                <w:sz w:val="28"/>
              </w:rPr>
            </w:pPr>
            <w:fldSimple w:instr=" DOCPROPERTY  Version  \* MERGEFORMAT ">
              <w:r>
                <w:rPr>
                  <w:rFonts w:eastAsia="宋体" w:hint="eastAsia"/>
                  <w:b/>
                  <w:sz w:val="28"/>
                  <w:lang w:val="en-US" w:eastAsia="zh-CN"/>
                </w:rPr>
                <w:t>19</w:t>
              </w:r>
              <w:r>
                <w:rPr>
                  <w:b/>
                  <w:sz w:val="28"/>
                </w:rPr>
                <w:t>.</w:t>
              </w:r>
              <w:r>
                <w:rPr>
                  <w:rFonts w:eastAsia="宋体" w:hint="eastAsia"/>
                  <w:b/>
                  <w:sz w:val="28"/>
                  <w:lang w:val="en-US" w:eastAsia="zh-CN"/>
                </w:rPr>
                <w:t>3</w:t>
              </w:r>
              <w:r>
                <w:rPr>
                  <w:b/>
                  <w:sz w:val="28"/>
                </w:rPr>
                <w:t>.</w:t>
              </w:r>
            </w:fldSimple>
            <w:r>
              <w:rPr>
                <w:b/>
                <w:sz w:val="28"/>
              </w:rPr>
              <w:t>0</w:t>
            </w:r>
          </w:p>
        </w:tc>
        <w:tc>
          <w:tcPr>
            <w:tcW w:w="143" w:type="dxa"/>
            <w:tcBorders>
              <w:right w:val="single" w:sz="4" w:space="0" w:color="auto"/>
            </w:tcBorders>
          </w:tcPr>
          <w:p w14:paraId="3548430A" w14:textId="77777777" w:rsidR="005951FD" w:rsidRDefault="005951FD">
            <w:pPr>
              <w:pStyle w:val="CRCoverPage"/>
              <w:spacing w:after="0"/>
            </w:pPr>
          </w:p>
        </w:tc>
      </w:tr>
      <w:tr w:rsidR="005951FD" w14:paraId="472EE540" w14:textId="77777777">
        <w:tc>
          <w:tcPr>
            <w:tcW w:w="9641" w:type="dxa"/>
            <w:gridSpan w:val="9"/>
            <w:tcBorders>
              <w:left w:val="single" w:sz="4" w:space="0" w:color="auto"/>
              <w:right w:val="single" w:sz="4" w:space="0" w:color="auto"/>
            </w:tcBorders>
          </w:tcPr>
          <w:p w14:paraId="3C4BE8CD" w14:textId="77777777" w:rsidR="005951FD" w:rsidRDefault="005951FD">
            <w:pPr>
              <w:pStyle w:val="CRCoverPage"/>
              <w:spacing w:after="0"/>
            </w:pPr>
          </w:p>
        </w:tc>
      </w:tr>
      <w:tr w:rsidR="005951FD" w14:paraId="26A369BA" w14:textId="77777777">
        <w:tc>
          <w:tcPr>
            <w:tcW w:w="9641" w:type="dxa"/>
            <w:gridSpan w:val="9"/>
            <w:tcBorders>
              <w:top w:val="single" w:sz="4" w:space="0" w:color="auto"/>
            </w:tcBorders>
          </w:tcPr>
          <w:p w14:paraId="6D1DADDA" w14:textId="77777777" w:rsidR="005951FD" w:rsidRDefault="00000000">
            <w:pPr>
              <w:pStyle w:val="CRCoverPage"/>
              <w:spacing w:after="0"/>
              <w:jc w:val="center"/>
              <w:rPr>
                <w:rFonts w:cs="Arial"/>
                <w:i/>
              </w:rPr>
            </w:pPr>
            <w:r>
              <w:rPr>
                <w:rFonts w:cs="Arial"/>
                <w:i/>
              </w:rPr>
              <w:t xml:space="preserve">For </w:t>
            </w:r>
            <w:hyperlink r:id="rId8" w:anchor="_blank" w:history="1">
              <w:r>
                <w:rPr>
                  <w:rStyle w:val="afffd"/>
                  <w:rFonts w:cs="Arial"/>
                  <w:b/>
                  <w:i/>
                  <w:color w:val="FF0000"/>
                </w:rPr>
                <w:t>HE</w:t>
              </w:r>
              <w:bookmarkStart w:id="1" w:name="_Hlt497126619"/>
              <w:r>
                <w:rPr>
                  <w:rStyle w:val="afffd"/>
                  <w:rFonts w:cs="Arial"/>
                  <w:b/>
                  <w:i/>
                  <w:color w:val="FF0000"/>
                </w:rPr>
                <w:t>L</w:t>
              </w:r>
              <w:bookmarkEnd w:id="1"/>
              <w:r>
                <w:rPr>
                  <w:rStyle w:val="af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ffd"/>
                  <w:rFonts w:cs="Arial"/>
                  <w:i/>
                </w:rPr>
                <w:t>http://www.3gpp.org/Change-Requests</w:t>
              </w:r>
            </w:hyperlink>
            <w:r>
              <w:rPr>
                <w:rFonts w:cs="Arial"/>
                <w:i/>
              </w:rPr>
              <w:t>.</w:t>
            </w:r>
          </w:p>
        </w:tc>
      </w:tr>
      <w:tr w:rsidR="005951FD" w14:paraId="51286DC1" w14:textId="77777777">
        <w:tc>
          <w:tcPr>
            <w:tcW w:w="9641" w:type="dxa"/>
            <w:gridSpan w:val="9"/>
          </w:tcPr>
          <w:p w14:paraId="661BBCD7" w14:textId="77777777" w:rsidR="005951FD" w:rsidRDefault="005951FD">
            <w:pPr>
              <w:pStyle w:val="CRCoverPage"/>
              <w:spacing w:after="0"/>
              <w:rPr>
                <w:sz w:val="8"/>
                <w:szCs w:val="8"/>
              </w:rPr>
            </w:pPr>
          </w:p>
        </w:tc>
      </w:tr>
    </w:tbl>
    <w:p w14:paraId="1707634D" w14:textId="77777777" w:rsidR="005951FD" w:rsidRDefault="005951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951FD" w14:paraId="2FBBD0C9" w14:textId="77777777">
        <w:tc>
          <w:tcPr>
            <w:tcW w:w="2835" w:type="dxa"/>
          </w:tcPr>
          <w:p w14:paraId="117940D1" w14:textId="77777777" w:rsidR="005951FD" w:rsidRDefault="00000000">
            <w:pPr>
              <w:pStyle w:val="CRCoverPage"/>
              <w:tabs>
                <w:tab w:val="right" w:pos="2751"/>
              </w:tabs>
              <w:spacing w:after="0"/>
              <w:rPr>
                <w:b/>
                <w:i/>
              </w:rPr>
            </w:pPr>
            <w:r>
              <w:rPr>
                <w:b/>
                <w:i/>
              </w:rPr>
              <w:t>Proposed change affects:</w:t>
            </w:r>
          </w:p>
        </w:tc>
        <w:tc>
          <w:tcPr>
            <w:tcW w:w="1418" w:type="dxa"/>
          </w:tcPr>
          <w:p w14:paraId="73B83C1C" w14:textId="77777777" w:rsidR="005951F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6E21F" w14:textId="77777777" w:rsidR="005951FD" w:rsidRDefault="005951FD">
            <w:pPr>
              <w:pStyle w:val="CRCoverPage"/>
              <w:spacing w:after="0"/>
              <w:jc w:val="center"/>
              <w:rPr>
                <w:b/>
                <w:caps/>
              </w:rPr>
            </w:pPr>
          </w:p>
        </w:tc>
        <w:tc>
          <w:tcPr>
            <w:tcW w:w="709" w:type="dxa"/>
            <w:tcBorders>
              <w:left w:val="single" w:sz="4" w:space="0" w:color="auto"/>
            </w:tcBorders>
          </w:tcPr>
          <w:p w14:paraId="1D7DCB74" w14:textId="77777777" w:rsidR="005951F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F2F548" w14:textId="77777777" w:rsidR="005951FD" w:rsidRDefault="005951FD">
            <w:pPr>
              <w:pStyle w:val="CRCoverPage"/>
              <w:spacing w:after="0"/>
              <w:jc w:val="center"/>
              <w:rPr>
                <w:b/>
                <w:caps/>
              </w:rPr>
            </w:pPr>
          </w:p>
        </w:tc>
        <w:tc>
          <w:tcPr>
            <w:tcW w:w="2126" w:type="dxa"/>
          </w:tcPr>
          <w:p w14:paraId="6CB8CAAF" w14:textId="77777777" w:rsidR="005951F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447B69" w14:textId="77777777" w:rsidR="005951FD" w:rsidRDefault="005951FD">
            <w:pPr>
              <w:pStyle w:val="CRCoverPage"/>
              <w:spacing w:after="0"/>
              <w:jc w:val="center"/>
              <w:rPr>
                <w:b/>
                <w:caps/>
              </w:rPr>
            </w:pPr>
          </w:p>
        </w:tc>
        <w:tc>
          <w:tcPr>
            <w:tcW w:w="1418" w:type="dxa"/>
            <w:tcBorders>
              <w:left w:val="nil"/>
            </w:tcBorders>
          </w:tcPr>
          <w:p w14:paraId="463F2AE9" w14:textId="77777777" w:rsidR="005951F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DF63A" w14:textId="77777777" w:rsidR="005951FD" w:rsidRDefault="00000000">
            <w:pPr>
              <w:pStyle w:val="CRCoverPage"/>
              <w:spacing w:after="0"/>
              <w:jc w:val="center"/>
              <w:rPr>
                <w:b/>
                <w:bCs/>
                <w:caps/>
              </w:rPr>
            </w:pPr>
            <w:r>
              <w:rPr>
                <w:b/>
                <w:caps/>
              </w:rPr>
              <w:t>X</w:t>
            </w:r>
          </w:p>
        </w:tc>
      </w:tr>
    </w:tbl>
    <w:p w14:paraId="53456DF6" w14:textId="77777777" w:rsidR="005951FD" w:rsidRDefault="005951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Change w:id="2" w:author="CMCC-1" w:date="2025-03-25T09:53:00Z">
          <w:tblPr>
            <w:tblW w:w="9640" w:type="dxa"/>
            <w:tblInd w:w="42" w:type="dxa"/>
            <w:tblLayout w:type="fixed"/>
            <w:tblCellMar>
              <w:left w:w="42" w:type="dxa"/>
              <w:right w:w="42" w:type="dxa"/>
            </w:tblCellMar>
            <w:tblLook w:val="04A0" w:firstRow="1" w:lastRow="0" w:firstColumn="1" w:lastColumn="0" w:noHBand="0" w:noVBand="1"/>
          </w:tblPr>
        </w:tblPrChange>
      </w:tblPr>
      <w:tblGrid>
        <w:gridCol w:w="1843"/>
        <w:gridCol w:w="851"/>
        <w:gridCol w:w="284"/>
        <w:gridCol w:w="284"/>
        <w:gridCol w:w="567"/>
        <w:gridCol w:w="1700"/>
        <w:gridCol w:w="567"/>
        <w:gridCol w:w="143"/>
        <w:gridCol w:w="281"/>
        <w:gridCol w:w="993"/>
        <w:gridCol w:w="2127"/>
        <w:tblGridChange w:id="3">
          <w:tblGrid>
            <w:gridCol w:w="1843"/>
            <w:gridCol w:w="851"/>
            <w:gridCol w:w="284"/>
            <w:gridCol w:w="284"/>
            <w:gridCol w:w="567"/>
            <w:gridCol w:w="1700"/>
            <w:gridCol w:w="567"/>
            <w:gridCol w:w="143"/>
            <w:gridCol w:w="281"/>
            <w:gridCol w:w="993"/>
            <w:gridCol w:w="2127"/>
          </w:tblGrid>
        </w:tblGridChange>
      </w:tblGrid>
      <w:tr w:rsidR="005951FD" w14:paraId="5304D607" w14:textId="77777777" w:rsidTr="005951FD">
        <w:trPr>
          <w:trHeight w:val="90"/>
        </w:trPr>
        <w:tc>
          <w:tcPr>
            <w:tcW w:w="9640" w:type="dxa"/>
            <w:gridSpan w:val="11"/>
            <w:tcPrChange w:id="4" w:author="CMCC-1" w:date="2025-03-25T09:53:00Z">
              <w:tcPr>
                <w:tcW w:w="9640" w:type="dxa"/>
                <w:gridSpan w:val="11"/>
              </w:tcPr>
            </w:tcPrChange>
          </w:tcPr>
          <w:p w14:paraId="29984E69" w14:textId="77777777" w:rsidR="005951FD" w:rsidRDefault="005951FD">
            <w:pPr>
              <w:pStyle w:val="CRCoverPage"/>
              <w:spacing w:after="0"/>
              <w:rPr>
                <w:sz w:val="8"/>
                <w:szCs w:val="8"/>
              </w:rPr>
            </w:pPr>
          </w:p>
        </w:tc>
      </w:tr>
      <w:tr w:rsidR="005951FD" w14:paraId="57FEEC1C" w14:textId="77777777">
        <w:tc>
          <w:tcPr>
            <w:tcW w:w="1843" w:type="dxa"/>
            <w:tcBorders>
              <w:top w:val="single" w:sz="4" w:space="0" w:color="auto"/>
              <w:left w:val="single" w:sz="4" w:space="0" w:color="auto"/>
            </w:tcBorders>
          </w:tcPr>
          <w:p w14:paraId="7B93BA1C" w14:textId="77777777" w:rsidR="005951F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D57AFC4" w14:textId="77777777" w:rsidR="005951FD" w:rsidRDefault="00000000">
            <w:pPr>
              <w:pStyle w:val="CRCoverPage"/>
              <w:spacing w:after="0"/>
              <w:ind w:left="100"/>
              <w:rPr>
                <w:rFonts w:eastAsia="宋体"/>
                <w:lang w:val="en-US" w:eastAsia="zh-CN"/>
              </w:rPr>
            </w:pPr>
            <w:r>
              <w:rPr>
                <w:rFonts w:eastAsia="宋体" w:hint="eastAsia"/>
                <w:lang w:val="en-US" w:eastAsia="zh-CN"/>
              </w:rPr>
              <w:t>Clarification</w:t>
            </w:r>
            <w:r>
              <w:rPr>
                <w:rFonts w:eastAsia="宋体"/>
                <w:lang w:val="en-US" w:eastAsia="zh-CN"/>
              </w:rPr>
              <w:t xml:space="preserve"> of providing MM</w:t>
            </w:r>
            <w:r>
              <w:rPr>
                <w:rFonts w:eastAsia="宋体" w:hint="eastAsia"/>
                <w:lang w:val="en-US" w:eastAsia="zh-CN"/>
              </w:rPr>
              <w:t>S</w:t>
            </w:r>
            <w:r>
              <w:rPr>
                <w:rFonts w:eastAsia="宋体"/>
                <w:lang w:val="en-US" w:eastAsia="zh-CN"/>
              </w:rPr>
              <w:t>ID from 5GC to NG-RAN</w:t>
            </w:r>
          </w:p>
        </w:tc>
      </w:tr>
      <w:tr w:rsidR="005951FD" w14:paraId="407D507D" w14:textId="77777777">
        <w:tc>
          <w:tcPr>
            <w:tcW w:w="1843" w:type="dxa"/>
            <w:tcBorders>
              <w:left w:val="single" w:sz="4" w:space="0" w:color="auto"/>
            </w:tcBorders>
          </w:tcPr>
          <w:p w14:paraId="69B4DC64" w14:textId="77777777" w:rsidR="005951FD" w:rsidRDefault="005951FD">
            <w:pPr>
              <w:pStyle w:val="CRCoverPage"/>
              <w:spacing w:after="0"/>
              <w:rPr>
                <w:b/>
                <w:i/>
                <w:sz w:val="8"/>
                <w:szCs w:val="8"/>
              </w:rPr>
            </w:pPr>
          </w:p>
        </w:tc>
        <w:tc>
          <w:tcPr>
            <w:tcW w:w="7797" w:type="dxa"/>
            <w:gridSpan w:val="10"/>
            <w:tcBorders>
              <w:right w:val="single" w:sz="4" w:space="0" w:color="auto"/>
            </w:tcBorders>
          </w:tcPr>
          <w:p w14:paraId="5A77C995" w14:textId="77777777" w:rsidR="005951FD" w:rsidRDefault="005951FD">
            <w:pPr>
              <w:pStyle w:val="CRCoverPage"/>
              <w:spacing w:after="0"/>
              <w:rPr>
                <w:sz w:val="8"/>
                <w:szCs w:val="8"/>
              </w:rPr>
            </w:pPr>
          </w:p>
        </w:tc>
      </w:tr>
      <w:tr w:rsidR="005951FD" w14:paraId="1E4C6A56" w14:textId="77777777">
        <w:tc>
          <w:tcPr>
            <w:tcW w:w="1843" w:type="dxa"/>
            <w:tcBorders>
              <w:left w:val="single" w:sz="4" w:space="0" w:color="auto"/>
            </w:tcBorders>
          </w:tcPr>
          <w:p w14:paraId="2285B2D0" w14:textId="77777777" w:rsidR="005951F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E29A283" w14:textId="77777777" w:rsidR="005951FD" w:rsidRDefault="00000000">
            <w:pPr>
              <w:pStyle w:val="CRCoverPage"/>
              <w:spacing w:after="0"/>
              <w:ind w:left="100"/>
              <w:rPr>
                <w:rFonts w:eastAsia="宋体"/>
                <w:lang w:val="en-US" w:eastAsia="zh-CN"/>
              </w:rPr>
            </w:pPr>
            <w:r>
              <w:rPr>
                <w:rFonts w:eastAsia="宋体" w:hint="eastAsia"/>
                <w:lang w:val="en-US" w:eastAsia="zh-CN"/>
              </w:rPr>
              <w:t>China Mobile</w:t>
            </w:r>
          </w:p>
        </w:tc>
      </w:tr>
      <w:tr w:rsidR="005951FD" w14:paraId="16CB1341" w14:textId="77777777">
        <w:tc>
          <w:tcPr>
            <w:tcW w:w="1843" w:type="dxa"/>
            <w:tcBorders>
              <w:left w:val="single" w:sz="4" w:space="0" w:color="auto"/>
            </w:tcBorders>
          </w:tcPr>
          <w:p w14:paraId="74982AB3" w14:textId="77777777" w:rsidR="005951F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CAAFD7B" w14:textId="77777777" w:rsidR="005951FD" w:rsidRDefault="00000000">
            <w:pPr>
              <w:pStyle w:val="CRCoverPage"/>
              <w:spacing w:after="0"/>
              <w:ind w:left="100"/>
            </w:pPr>
            <w:r>
              <w:t>SA2</w:t>
            </w:r>
            <w:r>
              <w:fldChar w:fldCharType="begin"/>
            </w:r>
            <w:r>
              <w:instrText xml:space="preserve"> DOCPROPERTY  SourceIfTsg  \* MERGEFORMAT </w:instrText>
            </w:r>
            <w:r>
              <w:fldChar w:fldCharType="end"/>
            </w:r>
          </w:p>
        </w:tc>
      </w:tr>
      <w:tr w:rsidR="005951FD" w14:paraId="6BD9514C" w14:textId="77777777">
        <w:tc>
          <w:tcPr>
            <w:tcW w:w="1843" w:type="dxa"/>
            <w:tcBorders>
              <w:left w:val="single" w:sz="4" w:space="0" w:color="auto"/>
            </w:tcBorders>
          </w:tcPr>
          <w:p w14:paraId="07AE679A" w14:textId="77777777" w:rsidR="005951FD" w:rsidRDefault="005951FD">
            <w:pPr>
              <w:pStyle w:val="CRCoverPage"/>
              <w:spacing w:after="0"/>
              <w:rPr>
                <w:b/>
                <w:i/>
                <w:sz w:val="8"/>
                <w:szCs w:val="8"/>
              </w:rPr>
            </w:pPr>
          </w:p>
        </w:tc>
        <w:tc>
          <w:tcPr>
            <w:tcW w:w="7797" w:type="dxa"/>
            <w:gridSpan w:val="10"/>
            <w:tcBorders>
              <w:right w:val="single" w:sz="4" w:space="0" w:color="auto"/>
            </w:tcBorders>
          </w:tcPr>
          <w:p w14:paraId="48C94142" w14:textId="77777777" w:rsidR="005951FD" w:rsidRDefault="005951FD">
            <w:pPr>
              <w:pStyle w:val="CRCoverPage"/>
              <w:spacing w:after="0"/>
              <w:rPr>
                <w:sz w:val="8"/>
                <w:szCs w:val="8"/>
              </w:rPr>
            </w:pPr>
          </w:p>
        </w:tc>
      </w:tr>
      <w:tr w:rsidR="005951FD" w14:paraId="7FC13A68" w14:textId="77777777">
        <w:tc>
          <w:tcPr>
            <w:tcW w:w="1843" w:type="dxa"/>
            <w:tcBorders>
              <w:left w:val="single" w:sz="4" w:space="0" w:color="auto"/>
            </w:tcBorders>
          </w:tcPr>
          <w:p w14:paraId="0B10C607" w14:textId="77777777" w:rsidR="005951FD" w:rsidRDefault="00000000">
            <w:pPr>
              <w:pStyle w:val="CRCoverPage"/>
              <w:tabs>
                <w:tab w:val="right" w:pos="1759"/>
              </w:tabs>
              <w:spacing w:after="0"/>
              <w:rPr>
                <w:b/>
                <w:i/>
              </w:rPr>
            </w:pPr>
            <w:r>
              <w:rPr>
                <w:b/>
                <w:i/>
              </w:rPr>
              <w:t>Work item code:</w:t>
            </w:r>
          </w:p>
        </w:tc>
        <w:tc>
          <w:tcPr>
            <w:tcW w:w="3686" w:type="dxa"/>
            <w:gridSpan w:val="5"/>
            <w:shd w:val="pct30" w:color="FFFF00" w:fill="auto"/>
          </w:tcPr>
          <w:p w14:paraId="1D899FEF" w14:textId="77777777" w:rsidR="005951FD" w:rsidRDefault="00000000">
            <w:pPr>
              <w:pStyle w:val="CRCoverPage"/>
              <w:spacing w:after="0"/>
              <w:ind w:left="100"/>
              <w:rPr>
                <w:rFonts w:eastAsia="宋体"/>
                <w:lang w:val="en-US" w:eastAsia="zh-CN"/>
              </w:rPr>
            </w:pPr>
            <w:fldSimple w:instr=" DOCPROPERTY  RelatedWis  \* MERGEFORMAT ">
              <w:r>
                <w:t>XRM</w:t>
              </w:r>
            </w:fldSimple>
            <w:r>
              <w:rPr>
                <w:rFonts w:eastAsia="宋体" w:hint="eastAsia"/>
                <w:lang w:val="en-US" w:eastAsia="zh-CN"/>
              </w:rPr>
              <w:t>_Ph2</w:t>
            </w:r>
          </w:p>
        </w:tc>
        <w:tc>
          <w:tcPr>
            <w:tcW w:w="567" w:type="dxa"/>
            <w:tcBorders>
              <w:left w:val="nil"/>
            </w:tcBorders>
          </w:tcPr>
          <w:p w14:paraId="43C95FCD" w14:textId="77777777" w:rsidR="005951FD" w:rsidRDefault="005951FD">
            <w:pPr>
              <w:pStyle w:val="CRCoverPage"/>
              <w:spacing w:after="0"/>
              <w:ind w:right="100"/>
            </w:pPr>
          </w:p>
        </w:tc>
        <w:tc>
          <w:tcPr>
            <w:tcW w:w="1417" w:type="dxa"/>
            <w:gridSpan w:val="3"/>
            <w:tcBorders>
              <w:left w:val="nil"/>
            </w:tcBorders>
          </w:tcPr>
          <w:p w14:paraId="1F6D1C5B" w14:textId="77777777" w:rsidR="005951FD" w:rsidRDefault="00000000">
            <w:pPr>
              <w:pStyle w:val="CRCoverPage"/>
              <w:spacing w:after="0"/>
              <w:jc w:val="right"/>
            </w:pPr>
            <w:r>
              <w:rPr>
                <w:b/>
                <w:i/>
              </w:rPr>
              <w:t>Date:</w:t>
            </w:r>
          </w:p>
        </w:tc>
        <w:tc>
          <w:tcPr>
            <w:tcW w:w="2127" w:type="dxa"/>
            <w:tcBorders>
              <w:right w:val="single" w:sz="4" w:space="0" w:color="auto"/>
            </w:tcBorders>
            <w:shd w:val="pct30" w:color="FFFF00" w:fill="auto"/>
          </w:tcPr>
          <w:p w14:paraId="37E5A394" w14:textId="77777777" w:rsidR="005951FD" w:rsidRDefault="00000000">
            <w:pPr>
              <w:pStyle w:val="CRCoverPage"/>
              <w:spacing w:after="0"/>
              <w:ind w:left="100"/>
              <w:rPr>
                <w:rFonts w:eastAsia="宋体"/>
                <w:lang w:val="en-US" w:eastAsia="zh-CN"/>
              </w:rPr>
            </w:pPr>
            <w:fldSimple w:instr=" DOCPROPERTY  ResDate  \* MERGEFORMAT ">
              <w:r>
                <w:t>202</w:t>
              </w:r>
              <w:r>
                <w:rPr>
                  <w:rFonts w:eastAsia="宋体"/>
                  <w:lang w:val="en-US" w:eastAsia="zh-CN"/>
                </w:rPr>
                <w:t>5</w:t>
              </w:r>
              <w:r>
                <w:t>-</w:t>
              </w:r>
              <w:r>
                <w:rPr>
                  <w:rFonts w:eastAsia="宋体"/>
                  <w:lang w:val="en-US" w:eastAsia="zh-CN"/>
                </w:rPr>
                <w:t>0</w:t>
              </w:r>
              <w:r>
                <w:rPr>
                  <w:rFonts w:eastAsia="宋体" w:hint="eastAsia"/>
                  <w:lang w:val="en-US" w:eastAsia="zh-CN"/>
                </w:rPr>
                <w:t>3-</w:t>
              </w:r>
            </w:fldSimple>
            <w:r>
              <w:rPr>
                <w:rFonts w:eastAsia="宋体" w:hint="eastAsia"/>
                <w:lang w:val="en-US" w:eastAsia="zh-CN"/>
              </w:rPr>
              <w:t>28</w:t>
            </w:r>
          </w:p>
        </w:tc>
      </w:tr>
      <w:tr w:rsidR="005951FD" w14:paraId="305E6F20" w14:textId="77777777">
        <w:tc>
          <w:tcPr>
            <w:tcW w:w="1843" w:type="dxa"/>
            <w:tcBorders>
              <w:left w:val="single" w:sz="4" w:space="0" w:color="auto"/>
            </w:tcBorders>
          </w:tcPr>
          <w:p w14:paraId="32EA9939" w14:textId="77777777" w:rsidR="005951FD" w:rsidRDefault="005951FD">
            <w:pPr>
              <w:pStyle w:val="CRCoverPage"/>
              <w:spacing w:after="0"/>
              <w:rPr>
                <w:b/>
                <w:i/>
                <w:sz w:val="8"/>
                <w:szCs w:val="8"/>
              </w:rPr>
            </w:pPr>
          </w:p>
        </w:tc>
        <w:tc>
          <w:tcPr>
            <w:tcW w:w="1986" w:type="dxa"/>
            <w:gridSpan w:val="4"/>
          </w:tcPr>
          <w:p w14:paraId="6D04F9D8" w14:textId="77777777" w:rsidR="005951FD" w:rsidRDefault="005951FD">
            <w:pPr>
              <w:pStyle w:val="CRCoverPage"/>
              <w:spacing w:after="0"/>
              <w:rPr>
                <w:sz w:val="8"/>
                <w:szCs w:val="8"/>
              </w:rPr>
            </w:pPr>
          </w:p>
        </w:tc>
        <w:tc>
          <w:tcPr>
            <w:tcW w:w="2267" w:type="dxa"/>
            <w:gridSpan w:val="2"/>
          </w:tcPr>
          <w:p w14:paraId="72F1C103" w14:textId="77777777" w:rsidR="005951FD" w:rsidRDefault="005951FD">
            <w:pPr>
              <w:pStyle w:val="CRCoverPage"/>
              <w:spacing w:after="0"/>
              <w:rPr>
                <w:sz w:val="8"/>
                <w:szCs w:val="8"/>
              </w:rPr>
            </w:pPr>
          </w:p>
        </w:tc>
        <w:tc>
          <w:tcPr>
            <w:tcW w:w="1417" w:type="dxa"/>
            <w:gridSpan w:val="3"/>
          </w:tcPr>
          <w:p w14:paraId="3F867F82" w14:textId="77777777" w:rsidR="005951FD" w:rsidRDefault="005951FD">
            <w:pPr>
              <w:pStyle w:val="CRCoverPage"/>
              <w:spacing w:after="0"/>
              <w:rPr>
                <w:sz w:val="8"/>
                <w:szCs w:val="8"/>
              </w:rPr>
            </w:pPr>
          </w:p>
        </w:tc>
        <w:tc>
          <w:tcPr>
            <w:tcW w:w="2127" w:type="dxa"/>
            <w:tcBorders>
              <w:right w:val="single" w:sz="4" w:space="0" w:color="auto"/>
            </w:tcBorders>
          </w:tcPr>
          <w:p w14:paraId="25D67BF7" w14:textId="77777777" w:rsidR="005951FD" w:rsidRDefault="005951FD">
            <w:pPr>
              <w:pStyle w:val="CRCoverPage"/>
              <w:spacing w:after="0"/>
              <w:rPr>
                <w:sz w:val="8"/>
                <w:szCs w:val="8"/>
              </w:rPr>
            </w:pPr>
          </w:p>
        </w:tc>
      </w:tr>
      <w:tr w:rsidR="005951FD" w14:paraId="244465CE" w14:textId="77777777">
        <w:trPr>
          <w:cantSplit/>
        </w:trPr>
        <w:tc>
          <w:tcPr>
            <w:tcW w:w="1843" w:type="dxa"/>
            <w:tcBorders>
              <w:left w:val="single" w:sz="4" w:space="0" w:color="auto"/>
            </w:tcBorders>
          </w:tcPr>
          <w:p w14:paraId="31D9E18A" w14:textId="77777777" w:rsidR="005951FD" w:rsidRDefault="00000000">
            <w:pPr>
              <w:pStyle w:val="CRCoverPage"/>
              <w:tabs>
                <w:tab w:val="right" w:pos="1759"/>
              </w:tabs>
              <w:spacing w:after="0"/>
              <w:rPr>
                <w:b/>
                <w:i/>
              </w:rPr>
            </w:pPr>
            <w:r>
              <w:rPr>
                <w:b/>
                <w:i/>
              </w:rPr>
              <w:t>Category:</w:t>
            </w:r>
          </w:p>
        </w:tc>
        <w:tc>
          <w:tcPr>
            <w:tcW w:w="851" w:type="dxa"/>
            <w:shd w:val="pct30" w:color="FFFF00" w:fill="auto"/>
          </w:tcPr>
          <w:p w14:paraId="0EAE267B" w14:textId="77777777" w:rsidR="005951FD" w:rsidRDefault="00000000">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4A06EAC4" w14:textId="77777777" w:rsidR="005951FD" w:rsidRDefault="005951FD">
            <w:pPr>
              <w:pStyle w:val="CRCoverPage"/>
              <w:spacing w:after="0"/>
            </w:pPr>
          </w:p>
        </w:tc>
        <w:tc>
          <w:tcPr>
            <w:tcW w:w="1417" w:type="dxa"/>
            <w:gridSpan w:val="3"/>
            <w:tcBorders>
              <w:left w:val="nil"/>
            </w:tcBorders>
          </w:tcPr>
          <w:p w14:paraId="06692FE2" w14:textId="77777777" w:rsidR="005951F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C5E99F1" w14:textId="77777777" w:rsidR="005951FD" w:rsidRDefault="00000000">
            <w:pPr>
              <w:pStyle w:val="CRCoverPage"/>
              <w:spacing w:after="0"/>
              <w:ind w:left="100"/>
            </w:pPr>
            <w:fldSimple w:instr=" DOCPROPERTY  Release  \* MERGEFORMAT ">
              <w:r>
                <w:t>Rel-1</w:t>
              </w:r>
              <w:r>
                <w:rPr>
                  <w:lang w:val="en-US"/>
                </w:rPr>
                <w:t>9</w:t>
              </w:r>
            </w:fldSimple>
          </w:p>
        </w:tc>
      </w:tr>
      <w:tr w:rsidR="005951FD" w14:paraId="4EB7988C" w14:textId="77777777">
        <w:tc>
          <w:tcPr>
            <w:tcW w:w="1843" w:type="dxa"/>
            <w:tcBorders>
              <w:left w:val="single" w:sz="4" w:space="0" w:color="auto"/>
              <w:bottom w:val="single" w:sz="4" w:space="0" w:color="auto"/>
            </w:tcBorders>
          </w:tcPr>
          <w:p w14:paraId="6F024C9A" w14:textId="77777777" w:rsidR="005951FD" w:rsidRDefault="005951FD">
            <w:pPr>
              <w:pStyle w:val="CRCoverPage"/>
              <w:spacing w:after="0"/>
              <w:rPr>
                <w:b/>
                <w:i/>
              </w:rPr>
            </w:pPr>
          </w:p>
        </w:tc>
        <w:tc>
          <w:tcPr>
            <w:tcW w:w="4677" w:type="dxa"/>
            <w:gridSpan w:val="8"/>
            <w:tcBorders>
              <w:bottom w:val="single" w:sz="4" w:space="0" w:color="auto"/>
            </w:tcBorders>
          </w:tcPr>
          <w:p w14:paraId="464195B3" w14:textId="77777777" w:rsidR="005951F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18C147" w14:textId="77777777" w:rsidR="005951FD" w:rsidRDefault="00000000">
            <w:pPr>
              <w:pStyle w:val="CRCoverPage"/>
            </w:pPr>
            <w:r>
              <w:rPr>
                <w:sz w:val="18"/>
              </w:rPr>
              <w:t>Detailed explanations of the above categories can</w:t>
            </w:r>
            <w:r>
              <w:rPr>
                <w:sz w:val="18"/>
              </w:rPr>
              <w:br/>
              <w:t xml:space="preserve">be found in 3GPP </w:t>
            </w:r>
            <w:hyperlink r:id="rId10" w:history="1">
              <w:r>
                <w:rPr>
                  <w:rStyle w:val="afffd"/>
                  <w:sz w:val="18"/>
                </w:rPr>
                <w:t>TR 21.900</w:t>
              </w:r>
            </w:hyperlink>
            <w:r>
              <w:rPr>
                <w:sz w:val="18"/>
              </w:rPr>
              <w:t>.</w:t>
            </w:r>
          </w:p>
        </w:tc>
        <w:tc>
          <w:tcPr>
            <w:tcW w:w="3120" w:type="dxa"/>
            <w:gridSpan w:val="2"/>
            <w:tcBorders>
              <w:bottom w:val="single" w:sz="4" w:space="0" w:color="auto"/>
              <w:right w:val="single" w:sz="4" w:space="0" w:color="auto"/>
            </w:tcBorders>
          </w:tcPr>
          <w:p w14:paraId="19BBA50D" w14:textId="77777777" w:rsidR="005951F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951FD" w14:paraId="0C49AB53" w14:textId="77777777">
        <w:tc>
          <w:tcPr>
            <w:tcW w:w="1843" w:type="dxa"/>
          </w:tcPr>
          <w:p w14:paraId="74640EDE" w14:textId="77777777" w:rsidR="005951FD" w:rsidRDefault="005951FD">
            <w:pPr>
              <w:pStyle w:val="CRCoverPage"/>
              <w:spacing w:after="0"/>
              <w:rPr>
                <w:b/>
                <w:i/>
                <w:sz w:val="8"/>
                <w:szCs w:val="8"/>
              </w:rPr>
            </w:pPr>
          </w:p>
        </w:tc>
        <w:tc>
          <w:tcPr>
            <w:tcW w:w="7797" w:type="dxa"/>
            <w:gridSpan w:val="10"/>
          </w:tcPr>
          <w:p w14:paraId="3D9B5CF3" w14:textId="77777777" w:rsidR="005951FD" w:rsidRDefault="005951FD">
            <w:pPr>
              <w:pStyle w:val="CRCoverPage"/>
              <w:spacing w:after="0"/>
              <w:rPr>
                <w:sz w:val="8"/>
                <w:szCs w:val="8"/>
              </w:rPr>
            </w:pPr>
          </w:p>
        </w:tc>
      </w:tr>
      <w:tr w:rsidR="005951FD" w14:paraId="62DB0F35" w14:textId="77777777">
        <w:trPr>
          <w:trHeight w:val="682"/>
        </w:trPr>
        <w:tc>
          <w:tcPr>
            <w:tcW w:w="2694" w:type="dxa"/>
            <w:gridSpan w:val="2"/>
            <w:tcBorders>
              <w:top w:val="single" w:sz="4" w:space="0" w:color="auto"/>
              <w:left w:val="single" w:sz="4" w:space="0" w:color="auto"/>
            </w:tcBorders>
          </w:tcPr>
          <w:p w14:paraId="013E48DA" w14:textId="77777777" w:rsidR="005951F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7D816D" w14:textId="77777777" w:rsidR="005951FD" w:rsidRDefault="00000000">
            <w:pPr>
              <w:pStyle w:val="CRCoverPage"/>
              <w:spacing w:after="0"/>
              <w:rPr>
                <w:lang w:val="en-US" w:eastAsia="zh-CN"/>
              </w:rPr>
            </w:pPr>
            <w:r>
              <w:rPr>
                <w:rFonts w:eastAsia="等线" w:cs="Arial" w:hint="eastAsia"/>
                <w:lang w:val="en-US" w:eastAsia="zh-CN"/>
              </w:rPr>
              <w:t xml:space="preserve">The MMSID is supported to be provided from 5GC to NG-RAN based on the agreement. The capability of providing MMSID should be supported for both UL and DL. This </w:t>
            </w:r>
            <w:r>
              <w:rPr>
                <w:rFonts w:eastAsia="等线" w:cs="Arial"/>
                <w:lang w:eastAsia="zh-CN"/>
              </w:rPr>
              <w:t>paper</w:t>
            </w:r>
            <w:r>
              <w:rPr>
                <w:rFonts w:eastAsia="等线" w:cs="Arial" w:hint="eastAsia"/>
                <w:lang w:val="en-US" w:eastAsia="zh-CN"/>
              </w:rPr>
              <w:t xml:space="preserve"> provides clarifications on</w:t>
            </w:r>
            <w:r>
              <w:rPr>
                <w:rFonts w:eastAsia="等线" w:cs="Arial"/>
                <w:lang w:eastAsia="zh-CN"/>
              </w:rPr>
              <w:t xml:space="preserve"> the MMSID to be provided from PCF to SMF</w:t>
            </w:r>
            <w:r>
              <w:rPr>
                <w:rFonts w:eastAsia="等线" w:cs="Arial" w:hint="eastAsia"/>
                <w:lang w:val="en-US" w:eastAsia="zh-CN"/>
              </w:rPr>
              <w:t xml:space="preserve"> on UL and/or DL directions</w:t>
            </w:r>
            <w:r>
              <w:rPr>
                <w:rFonts w:eastAsia="等线" w:cs="Arial"/>
                <w:lang w:eastAsia="zh-CN"/>
              </w:rPr>
              <w:t>.</w:t>
            </w:r>
          </w:p>
        </w:tc>
      </w:tr>
      <w:tr w:rsidR="005951FD" w14:paraId="4898DA90" w14:textId="77777777">
        <w:tc>
          <w:tcPr>
            <w:tcW w:w="2694" w:type="dxa"/>
            <w:gridSpan w:val="2"/>
            <w:tcBorders>
              <w:left w:val="single" w:sz="4" w:space="0" w:color="auto"/>
            </w:tcBorders>
          </w:tcPr>
          <w:p w14:paraId="08E35D0B" w14:textId="77777777" w:rsidR="005951FD" w:rsidRDefault="005951FD">
            <w:pPr>
              <w:pStyle w:val="CRCoverPage"/>
              <w:spacing w:after="0"/>
              <w:rPr>
                <w:b/>
                <w:i/>
                <w:sz w:val="8"/>
                <w:szCs w:val="8"/>
              </w:rPr>
            </w:pPr>
          </w:p>
        </w:tc>
        <w:tc>
          <w:tcPr>
            <w:tcW w:w="6946" w:type="dxa"/>
            <w:gridSpan w:val="9"/>
            <w:tcBorders>
              <w:right w:val="single" w:sz="4" w:space="0" w:color="auto"/>
            </w:tcBorders>
          </w:tcPr>
          <w:p w14:paraId="15751AFB" w14:textId="77777777" w:rsidR="005951FD" w:rsidRDefault="005951FD">
            <w:pPr>
              <w:pStyle w:val="CRCoverPage"/>
              <w:spacing w:after="0"/>
              <w:rPr>
                <w:sz w:val="8"/>
                <w:szCs w:val="8"/>
              </w:rPr>
            </w:pPr>
          </w:p>
        </w:tc>
      </w:tr>
      <w:tr w:rsidR="005951FD" w14:paraId="12A00196" w14:textId="77777777">
        <w:tc>
          <w:tcPr>
            <w:tcW w:w="2694" w:type="dxa"/>
            <w:gridSpan w:val="2"/>
            <w:tcBorders>
              <w:left w:val="single" w:sz="4" w:space="0" w:color="auto"/>
            </w:tcBorders>
          </w:tcPr>
          <w:p w14:paraId="2B0595D0" w14:textId="77777777" w:rsidR="005951F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511BB1" w14:textId="77777777" w:rsidR="005951FD" w:rsidRDefault="00000000">
            <w:pPr>
              <w:pStyle w:val="CRCoverPage"/>
              <w:spacing w:after="0"/>
              <w:rPr>
                <w:lang w:val="en-US" w:eastAsia="zh-CN"/>
              </w:rPr>
            </w:pPr>
            <w:r>
              <w:rPr>
                <w:rFonts w:hint="eastAsia"/>
                <w:lang w:val="en-US" w:eastAsia="zh-CN"/>
              </w:rPr>
              <w:t xml:space="preserve">Add clarifications of providing MMSID </w:t>
            </w:r>
            <w:r>
              <w:rPr>
                <w:lang w:val="en-US" w:eastAsia="zh-CN"/>
              </w:rPr>
              <w:t>from PCF to SMF</w:t>
            </w:r>
            <w:r>
              <w:rPr>
                <w:rFonts w:hint="eastAsia"/>
                <w:lang w:val="en-US" w:eastAsia="zh-CN"/>
              </w:rPr>
              <w:t xml:space="preserve"> on UL and/or DL directions.</w:t>
            </w:r>
          </w:p>
        </w:tc>
      </w:tr>
      <w:tr w:rsidR="005951FD" w14:paraId="0D8FCC06" w14:textId="77777777">
        <w:tc>
          <w:tcPr>
            <w:tcW w:w="2694" w:type="dxa"/>
            <w:gridSpan w:val="2"/>
            <w:tcBorders>
              <w:left w:val="single" w:sz="4" w:space="0" w:color="auto"/>
            </w:tcBorders>
          </w:tcPr>
          <w:p w14:paraId="1F699862" w14:textId="77777777" w:rsidR="005951FD" w:rsidRDefault="005951FD">
            <w:pPr>
              <w:pStyle w:val="CRCoverPage"/>
              <w:spacing w:after="0"/>
              <w:rPr>
                <w:b/>
                <w:i/>
                <w:sz w:val="8"/>
                <w:szCs w:val="8"/>
              </w:rPr>
            </w:pPr>
          </w:p>
        </w:tc>
        <w:tc>
          <w:tcPr>
            <w:tcW w:w="6946" w:type="dxa"/>
            <w:gridSpan w:val="9"/>
            <w:tcBorders>
              <w:right w:val="single" w:sz="4" w:space="0" w:color="auto"/>
            </w:tcBorders>
          </w:tcPr>
          <w:p w14:paraId="3107A69E" w14:textId="77777777" w:rsidR="005951FD" w:rsidRDefault="005951FD">
            <w:pPr>
              <w:pStyle w:val="CRCoverPage"/>
              <w:spacing w:after="0"/>
              <w:rPr>
                <w:sz w:val="8"/>
                <w:szCs w:val="8"/>
              </w:rPr>
            </w:pPr>
          </w:p>
        </w:tc>
      </w:tr>
      <w:tr w:rsidR="005951FD" w14:paraId="003084DB" w14:textId="77777777">
        <w:tc>
          <w:tcPr>
            <w:tcW w:w="2694" w:type="dxa"/>
            <w:gridSpan w:val="2"/>
            <w:tcBorders>
              <w:left w:val="single" w:sz="4" w:space="0" w:color="auto"/>
              <w:bottom w:val="single" w:sz="4" w:space="0" w:color="auto"/>
            </w:tcBorders>
          </w:tcPr>
          <w:p w14:paraId="6092C6BD" w14:textId="77777777" w:rsidR="005951F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9DF2237" w14:textId="77777777" w:rsidR="005951FD" w:rsidRDefault="00000000">
            <w:pPr>
              <w:pStyle w:val="CRCoverPage"/>
              <w:spacing w:after="0"/>
            </w:pPr>
            <w:r>
              <w:rPr>
                <w:rFonts w:hint="eastAsia"/>
                <w:lang w:val="en-US" w:eastAsia="zh-CN"/>
              </w:rPr>
              <w:t>The support of providing Multi-modal Service ID</w:t>
            </w:r>
            <w:r>
              <w:rPr>
                <w:lang w:val="en-US" w:eastAsia="zh-CN"/>
              </w:rPr>
              <w:t xml:space="preserve"> from PCF</w:t>
            </w:r>
            <w:r>
              <w:rPr>
                <w:rFonts w:hint="eastAsia"/>
                <w:lang w:val="en-US" w:eastAsia="zh-CN"/>
              </w:rPr>
              <w:t xml:space="preserve"> </w:t>
            </w:r>
            <w:r>
              <w:rPr>
                <w:lang w:val="en-US" w:eastAsia="zh-CN"/>
              </w:rPr>
              <w:t>to SMF</w:t>
            </w:r>
            <w:r>
              <w:rPr>
                <w:rFonts w:hint="eastAsia"/>
                <w:lang w:val="en-US" w:eastAsia="zh-CN"/>
              </w:rPr>
              <w:t xml:space="preserve"> is not clear</w:t>
            </w:r>
            <w:r>
              <w:t>.</w:t>
            </w:r>
          </w:p>
        </w:tc>
      </w:tr>
      <w:tr w:rsidR="005951FD" w14:paraId="0C1F907C" w14:textId="77777777">
        <w:tc>
          <w:tcPr>
            <w:tcW w:w="2694" w:type="dxa"/>
            <w:gridSpan w:val="2"/>
          </w:tcPr>
          <w:p w14:paraId="6065762F" w14:textId="77777777" w:rsidR="005951FD" w:rsidRDefault="005951FD">
            <w:pPr>
              <w:pStyle w:val="CRCoverPage"/>
              <w:spacing w:after="0"/>
              <w:rPr>
                <w:b/>
                <w:i/>
                <w:sz w:val="8"/>
                <w:szCs w:val="8"/>
              </w:rPr>
            </w:pPr>
          </w:p>
        </w:tc>
        <w:tc>
          <w:tcPr>
            <w:tcW w:w="6946" w:type="dxa"/>
            <w:gridSpan w:val="9"/>
          </w:tcPr>
          <w:p w14:paraId="2F73E4DC" w14:textId="77777777" w:rsidR="005951FD" w:rsidRDefault="005951FD">
            <w:pPr>
              <w:pStyle w:val="CRCoverPage"/>
              <w:spacing w:after="0"/>
              <w:rPr>
                <w:sz w:val="8"/>
                <w:szCs w:val="8"/>
              </w:rPr>
            </w:pPr>
          </w:p>
        </w:tc>
      </w:tr>
      <w:tr w:rsidR="005951FD" w14:paraId="675BD6D2" w14:textId="77777777">
        <w:tc>
          <w:tcPr>
            <w:tcW w:w="2694" w:type="dxa"/>
            <w:gridSpan w:val="2"/>
            <w:tcBorders>
              <w:top w:val="single" w:sz="4" w:space="0" w:color="auto"/>
              <w:left w:val="single" w:sz="4" w:space="0" w:color="auto"/>
            </w:tcBorders>
          </w:tcPr>
          <w:p w14:paraId="31F6A03E" w14:textId="77777777" w:rsidR="005951F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6E3108" w14:textId="77777777" w:rsidR="005951FD" w:rsidRDefault="00000000">
            <w:pPr>
              <w:pStyle w:val="CRCoverPage"/>
              <w:spacing w:after="0"/>
              <w:ind w:left="100"/>
              <w:rPr>
                <w:rFonts w:eastAsia="宋体"/>
                <w:lang w:val="en-US" w:eastAsia="zh-CN"/>
              </w:rPr>
            </w:pPr>
            <w:r>
              <w:rPr>
                <w:lang w:eastAsia="zh-CN"/>
              </w:rPr>
              <w:t>6.1.3.2.4, 6.1.3.27.3</w:t>
            </w:r>
            <w:r>
              <w:rPr>
                <w:rFonts w:hint="eastAsia"/>
                <w:lang w:val="en-US" w:eastAsia="zh-CN"/>
              </w:rPr>
              <w:t>,</w:t>
            </w:r>
            <w:r>
              <w:rPr>
                <w:lang w:eastAsia="zh-CN"/>
              </w:rPr>
              <w:t>6.3.1</w:t>
            </w:r>
          </w:p>
        </w:tc>
      </w:tr>
      <w:tr w:rsidR="005951FD" w14:paraId="08E27C6D" w14:textId="77777777">
        <w:tc>
          <w:tcPr>
            <w:tcW w:w="2694" w:type="dxa"/>
            <w:gridSpan w:val="2"/>
            <w:tcBorders>
              <w:left w:val="single" w:sz="4" w:space="0" w:color="auto"/>
            </w:tcBorders>
          </w:tcPr>
          <w:p w14:paraId="494D2B1A" w14:textId="77777777" w:rsidR="005951FD" w:rsidRDefault="005951FD">
            <w:pPr>
              <w:pStyle w:val="CRCoverPage"/>
              <w:spacing w:after="0"/>
              <w:rPr>
                <w:b/>
                <w:i/>
                <w:sz w:val="8"/>
                <w:szCs w:val="8"/>
              </w:rPr>
            </w:pPr>
          </w:p>
        </w:tc>
        <w:tc>
          <w:tcPr>
            <w:tcW w:w="6946" w:type="dxa"/>
            <w:gridSpan w:val="9"/>
            <w:tcBorders>
              <w:right w:val="single" w:sz="4" w:space="0" w:color="auto"/>
            </w:tcBorders>
          </w:tcPr>
          <w:p w14:paraId="307B651B" w14:textId="77777777" w:rsidR="005951FD" w:rsidRDefault="005951FD">
            <w:pPr>
              <w:pStyle w:val="CRCoverPage"/>
              <w:spacing w:after="0"/>
              <w:rPr>
                <w:sz w:val="8"/>
                <w:szCs w:val="8"/>
              </w:rPr>
            </w:pPr>
          </w:p>
        </w:tc>
      </w:tr>
      <w:tr w:rsidR="005951FD" w14:paraId="5BCF825C" w14:textId="77777777">
        <w:tc>
          <w:tcPr>
            <w:tcW w:w="2694" w:type="dxa"/>
            <w:gridSpan w:val="2"/>
            <w:tcBorders>
              <w:left w:val="single" w:sz="4" w:space="0" w:color="auto"/>
            </w:tcBorders>
          </w:tcPr>
          <w:p w14:paraId="73CC1D3D" w14:textId="77777777" w:rsidR="005951FD" w:rsidRDefault="005951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8A9D79" w14:textId="77777777" w:rsidR="005951F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C835F2" w14:textId="77777777" w:rsidR="005951FD" w:rsidRDefault="00000000">
            <w:pPr>
              <w:pStyle w:val="CRCoverPage"/>
              <w:spacing w:after="0"/>
              <w:jc w:val="center"/>
              <w:rPr>
                <w:b/>
                <w:caps/>
              </w:rPr>
            </w:pPr>
            <w:r>
              <w:rPr>
                <w:b/>
                <w:caps/>
              </w:rPr>
              <w:t>N</w:t>
            </w:r>
          </w:p>
        </w:tc>
        <w:tc>
          <w:tcPr>
            <w:tcW w:w="2977" w:type="dxa"/>
            <w:gridSpan w:val="4"/>
          </w:tcPr>
          <w:p w14:paraId="33CA8305" w14:textId="77777777" w:rsidR="005951FD" w:rsidRDefault="005951FD">
            <w:pPr>
              <w:pStyle w:val="CRCoverPage"/>
              <w:tabs>
                <w:tab w:val="right" w:pos="2893"/>
              </w:tabs>
              <w:spacing w:after="0"/>
            </w:pPr>
          </w:p>
        </w:tc>
        <w:tc>
          <w:tcPr>
            <w:tcW w:w="3401" w:type="dxa"/>
            <w:gridSpan w:val="3"/>
            <w:tcBorders>
              <w:right w:val="single" w:sz="4" w:space="0" w:color="auto"/>
            </w:tcBorders>
            <w:shd w:val="clear" w:color="FFFF00" w:fill="auto"/>
          </w:tcPr>
          <w:p w14:paraId="7B112543" w14:textId="77777777" w:rsidR="005951FD" w:rsidRDefault="005951FD">
            <w:pPr>
              <w:pStyle w:val="CRCoverPage"/>
              <w:spacing w:after="0"/>
              <w:ind w:left="99"/>
            </w:pPr>
          </w:p>
        </w:tc>
      </w:tr>
      <w:tr w:rsidR="005951FD" w14:paraId="7BDADCAF" w14:textId="77777777">
        <w:tc>
          <w:tcPr>
            <w:tcW w:w="2694" w:type="dxa"/>
            <w:gridSpan w:val="2"/>
            <w:tcBorders>
              <w:left w:val="single" w:sz="4" w:space="0" w:color="auto"/>
            </w:tcBorders>
          </w:tcPr>
          <w:p w14:paraId="42C8E98D" w14:textId="77777777" w:rsidR="005951F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B48FCE" w14:textId="77777777" w:rsidR="005951FD" w:rsidRDefault="005951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D938D" w14:textId="77777777" w:rsidR="005951FD" w:rsidRDefault="00000000">
            <w:pPr>
              <w:pStyle w:val="CRCoverPage"/>
              <w:spacing w:after="0"/>
              <w:jc w:val="center"/>
              <w:rPr>
                <w:b/>
                <w:caps/>
              </w:rPr>
            </w:pPr>
            <w:r>
              <w:rPr>
                <w:b/>
                <w:caps/>
              </w:rPr>
              <w:t>X</w:t>
            </w:r>
          </w:p>
        </w:tc>
        <w:tc>
          <w:tcPr>
            <w:tcW w:w="2977" w:type="dxa"/>
            <w:gridSpan w:val="4"/>
          </w:tcPr>
          <w:p w14:paraId="3012472A" w14:textId="77777777" w:rsidR="005951F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40DFEA" w14:textId="77777777" w:rsidR="005951FD" w:rsidRDefault="00000000">
            <w:pPr>
              <w:pStyle w:val="CRCoverPage"/>
              <w:spacing w:after="0"/>
              <w:ind w:left="99"/>
            </w:pPr>
            <w:r>
              <w:t xml:space="preserve">TS/TR ... CR ... </w:t>
            </w:r>
          </w:p>
        </w:tc>
      </w:tr>
      <w:tr w:rsidR="005951FD" w14:paraId="10428670" w14:textId="77777777">
        <w:tc>
          <w:tcPr>
            <w:tcW w:w="2694" w:type="dxa"/>
            <w:gridSpan w:val="2"/>
            <w:tcBorders>
              <w:left w:val="single" w:sz="4" w:space="0" w:color="auto"/>
            </w:tcBorders>
          </w:tcPr>
          <w:p w14:paraId="16512D1F" w14:textId="77777777" w:rsidR="005951F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3CC85E" w14:textId="77777777" w:rsidR="005951FD" w:rsidRDefault="005951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8A47" w14:textId="77777777" w:rsidR="005951FD" w:rsidRDefault="00000000">
            <w:pPr>
              <w:pStyle w:val="CRCoverPage"/>
              <w:spacing w:after="0"/>
              <w:jc w:val="center"/>
              <w:rPr>
                <w:b/>
                <w:caps/>
              </w:rPr>
            </w:pPr>
            <w:r>
              <w:rPr>
                <w:b/>
                <w:caps/>
              </w:rPr>
              <w:t>X</w:t>
            </w:r>
          </w:p>
        </w:tc>
        <w:tc>
          <w:tcPr>
            <w:tcW w:w="2977" w:type="dxa"/>
            <w:gridSpan w:val="4"/>
          </w:tcPr>
          <w:p w14:paraId="53C88E3F" w14:textId="77777777" w:rsidR="005951F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005F987" w14:textId="77777777" w:rsidR="005951FD" w:rsidRDefault="00000000">
            <w:pPr>
              <w:pStyle w:val="CRCoverPage"/>
              <w:spacing w:after="0"/>
              <w:ind w:left="99"/>
            </w:pPr>
            <w:r>
              <w:t xml:space="preserve">TS/TR ... CR ... </w:t>
            </w:r>
          </w:p>
        </w:tc>
      </w:tr>
      <w:tr w:rsidR="005951FD" w14:paraId="6F099835" w14:textId="77777777">
        <w:tc>
          <w:tcPr>
            <w:tcW w:w="2694" w:type="dxa"/>
            <w:gridSpan w:val="2"/>
            <w:tcBorders>
              <w:left w:val="single" w:sz="4" w:space="0" w:color="auto"/>
            </w:tcBorders>
          </w:tcPr>
          <w:p w14:paraId="632C3AB8" w14:textId="77777777" w:rsidR="005951F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2D5A25A" w14:textId="77777777" w:rsidR="005951FD" w:rsidRDefault="005951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13B0" w14:textId="77777777" w:rsidR="005951FD" w:rsidRDefault="00000000">
            <w:pPr>
              <w:pStyle w:val="CRCoverPage"/>
              <w:spacing w:after="0"/>
              <w:jc w:val="center"/>
              <w:rPr>
                <w:b/>
                <w:caps/>
              </w:rPr>
            </w:pPr>
            <w:r>
              <w:rPr>
                <w:b/>
                <w:caps/>
              </w:rPr>
              <w:t>X</w:t>
            </w:r>
          </w:p>
        </w:tc>
        <w:tc>
          <w:tcPr>
            <w:tcW w:w="2977" w:type="dxa"/>
            <w:gridSpan w:val="4"/>
          </w:tcPr>
          <w:p w14:paraId="587A1B3B" w14:textId="77777777" w:rsidR="005951F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F738D89" w14:textId="77777777" w:rsidR="005951FD" w:rsidRDefault="00000000">
            <w:pPr>
              <w:pStyle w:val="CRCoverPage"/>
              <w:spacing w:after="0"/>
              <w:ind w:left="99"/>
            </w:pPr>
            <w:r>
              <w:t xml:space="preserve">TS/TR ... CR ... </w:t>
            </w:r>
          </w:p>
        </w:tc>
      </w:tr>
      <w:tr w:rsidR="005951FD" w14:paraId="5736D9E6" w14:textId="77777777">
        <w:tc>
          <w:tcPr>
            <w:tcW w:w="2694" w:type="dxa"/>
            <w:gridSpan w:val="2"/>
            <w:tcBorders>
              <w:left w:val="single" w:sz="4" w:space="0" w:color="auto"/>
            </w:tcBorders>
          </w:tcPr>
          <w:p w14:paraId="5E21287B" w14:textId="77777777" w:rsidR="005951FD" w:rsidRDefault="005951FD">
            <w:pPr>
              <w:pStyle w:val="CRCoverPage"/>
              <w:spacing w:after="0"/>
              <w:rPr>
                <w:b/>
                <w:i/>
              </w:rPr>
            </w:pPr>
          </w:p>
        </w:tc>
        <w:tc>
          <w:tcPr>
            <w:tcW w:w="6946" w:type="dxa"/>
            <w:gridSpan w:val="9"/>
            <w:tcBorders>
              <w:right w:val="single" w:sz="4" w:space="0" w:color="auto"/>
            </w:tcBorders>
          </w:tcPr>
          <w:p w14:paraId="391AE102" w14:textId="77777777" w:rsidR="005951FD" w:rsidRDefault="005951FD">
            <w:pPr>
              <w:pStyle w:val="CRCoverPage"/>
              <w:spacing w:after="0"/>
            </w:pPr>
          </w:p>
        </w:tc>
      </w:tr>
      <w:tr w:rsidR="005951FD" w14:paraId="1F178B47" w14:textId="77777777">
        <w:tc>
          <w:tcPr>
            <w:tcW w:w="2694" w:type="dxa"/>
            <w:gridSpan w:val="2"/>
            <w:tcBorders>
              <w:left w:val="single" w:sz="4" w:space="0" w:color="auto"/>
              <w:bottom w:val="single" w:sz="4" w:space="0" w:color="auto"/>
            </w:tcBorders>
          </w:tcPr>
          <w:p w14:paraId="6E523407" w14:textId="77777777" w:rsidR="005951FD"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A2EAD3" w14:textId="77777777" w:rsidR="005951FD" w:rsidRDefault="005951FD">
            <w:pPr>
              <w:pStyle w:val="CRCoverPage"/>
              <w:spacing w:after="0"/>
              <w:ind w:left="100"/>
            </w:pPr>
          </w:p>
        </w:tc>
      </w:tr>
      <w:tr w:rsidR="005951FD" w14:paraId="09F53D7C" w14:textId="77777777">
        <w:tc>
          <w:tcPr>
            <w:tcW w:w="2694" w:type="dxa"/>
            <w:gridSpan w:val="2"/>
            <w:tcBorders>
              <w:top w:val="single" w:sz="4" w:space="0" w:color="auto"/>
              <w:bottom w:val="single" w:sz="4" w:space="0" w:color="auto"/>
            </w:tcBorders>
          </w:tcPr>
          <w:p w14:paraId="6546E879" w14:textId="77777777" w:rsidR="005951FD" w:rsidRDefault="005951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C51674F" w14:textId="77777777" w:rsidR="005951FD" w:rsidRDefault="005951FD">
            <w:pPr>
              <w:pStyle w:val="CRCoverPage"/>
              <w:spacing w:after="0"/>
              <w:ind w:left="100"/>
              <w:rPr>
                <w:sz w:val="8"/>
                <w:szCs w:val="8"/>
              </w:rPr>
            </w:pPr>
          </w:p>
        </w:tc>
      </w:tr>
      <w:tr w:rsidR="005951FD" w14:paraId="06428127" w14:textId="77777777">
        <w:tc>
          <w:tcPr>
            <w:tcW w:w="2694" w:type="dxa"/>
            <w:gridSpan w:val="2"/>
            <w:tcBorders>
              <w:top w:val="single" w:sz="4" w:space="0" w:color="auto"/>
              <w:left w:val="single" w:sz="4" w:space="0" w:color="auto"/>
              <w:bottom w:val="single" w:sz="4" w:space="0" w:color="auto"/>
            </w:tcBorders>
          </w:tcPr>
          <w:p w14:paraId="20447439" w14:textId="77777777" w:rsidR="005951F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B6EB1" w14:textId="77777777" w:rsidR="005951FD" w:rsidRDefault="005951FD">
            <w:pPr>
              <w:pStyle w:val="CRCoverPage"/>
              <w:spacing w:after="0"/>
              <w:ind w:left="100"/>
            </w:pPr>
          </w:p>
        </w:tc>
      </w:tr>
    </w:tbl>
    <w:p w14:paraId="40616A98" w14:textId="77777777" w:rsidR="005951FD" w:rsidRDefault="005951FD">
      <w:pPr>
        <w:pStyle w:val="CRCoverPage"/>
        <w:spacing w:after="0"/>
        <w:rPr>
          <w:sz w:val="8"/>
          <w:szCs w:val="8"/>
        </w:rPr>
      </w:pPr>
    </w:p>
    <w:p w14:paraId="7443103F" w14:textId="77777777" w:rsidR="005951FD" w:rsidRDefault="005951FD">
      <w:pPr>
        <w:sectPr w:rsidR="005951FD">
          <w:headerReference w:type="even" r:id="rId11"/>
          <w:footnotePr>
            <w:numRestart w:val="eachSect"/>
          </w:footnotePr>
          <w:pgSz w:w="11907" w:h="16840"/>
          <w:pgMar w:top="1418" w:right="1134" w:bottom="1134" w:left="1134" w:header="680" w:footer="567" w:gutter="0"/>
          <w:cols w:space="720"/>
        </w:sectPr>
      </w:pPr>
    </w:p>
    <w:p w14:paraId="4BD34895" w14:textId="77777777" w:rsidR="005951FD"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 * * * *</w:t>
      </w:r>
      <w:bookmarkStart w:id="5" w:name="_CR5_18_4"/>
      <w:bookmarkStart w:id="6" w:name="_CR5_18_1"/>
      <w:bookmarkEnd w:id="5"/>
      <w:bookmarkEnd w:id="6"/>
    </w:p>
    <w:p w14:paraId="0394542C" w14:textId="77777777" w:rsidR="005951FD" w:rsidRDefault="00000000">
      <w:pPr>
        <w:pStyle w:val="50"/>
      </w:pPr>
      <w:bookmarkStart w:id="7" w:name="_CR4_3_2_2_1"/>
      <w:bookmarkStart w:id="8" w:name="_Toc185602113"/>
      <w:bookmarkEnd w:id="7"/>
      <w:r>
        <w:t>6.1.3.2.4</w:t>
      </w:r>
      <w:r>
        <w:tab/>
        <w:t>QoS Flow binding</w:t>
      </w:r>
      <w:bookmarkEnd w:id="8"/>
    </w:p>
    <w:p w14:paraId="6C6DDFDE" w14:textId="77777777" w:rsidR="005951FD" w:rsidRDefault="00000000">
      <w:r>
        <w:t>QoS Flow binding is the association of a PCC rule to a QoS Flow within a PDU Session. The binding is performed using the following binding parameters:</w:t>
      </w:r>
    </w:p>
    <w:p w14:paraId="4E323737" w14:textId="77777777" w:rsidR="005951FD" w:rsidRDefault="00000000">
      <w:pPr>
        <w:pStyle w:val="B1"/>
      </w:pPr>
      <w:r>
        <w:t>-</w:t>
      </w:r>
      <w:r>
        <w:tab/>
        <w:t>5QI;</w:t>
      </w:r>
    </w:p>
    <w:p w14:paraId="777D24A6" w14:textId="77777777" w:rsidR="005951FD" w:rsidRDefault="00000000">
      <w:pPr>
        <w:pStyle w:val="B1"/>
      </w:pPr>
      <w:r>
        <w:t>-</w:t>
      </w:r>
      <w:r>
        <w:tab/>
        <w:t>ARP;</w:t>
      </w:r>
    </w:p>
    <w:p w14:paraId="16F3F52F" w14:textId="77777777" w:rsidR="005951FD" w:rsidRDefault="00000000">
      <w:pPr>
        <w:pStyle w:val="B1"/>
      </w:pPr>
      <w:r>
        <w:t>-</w:t>
      </w:r>
      <w:r>
        <w:tab/>
        <w:t>QNC (if available in the PCC rule);</w:t>
      </w:r>
    </w:p>
    <w:p w14:paraId="2811CFBC" w14:textId="77777777" w:rsidR="005951FD" w:rsidRDefault="00000000">
      <w:pPr>
        <w:pStyle w:val="B1"/>
      </w:pPr>
      <w:r>
        <w:t>-</w:t>
      </w:r>
      <w:r>
        <w:tab/>
        <w:t>Priority Level (if available in the PCC rule);</w:t>
      </w:r>
    </w:p>
    <w:p w14:paraId="4E5B39F6" w14:textId="77777777" w:rsidR="005951FD" w:rsidRDefault="00000000">
      <w:pPr>
        <w:pStyle w:val="B1"/>
      </w:pPr>
      <w:r>
        <w:t>-</w:t>
      </w:r>
      <w:r>
        <w:tab/>
        <w:t>Averaging Window (if available in the PCC rule);</w:t>
      </w:r>
    </w:p>
    <w:p w14:paraId="1CCB63F7" w14:textId="77777777" w:rsidR="005951FD" w:rsidRDefault="00000000">
      <w:pPr>
        <w:pStyle w:val="B1"/>
      </w:pPr>
      <w:r>
        <w:t>-</w:t>
      </w:r>
      <w:r>
        <w:tab/>
        <w:t>Maximum Data Burst Volume (if available in the PCC rule).</w:t>
      </w:r>
    </w:p>
    <w:p w14:paraId="41C6CD27" w14:textId="77777777" w:rsidR="005951FD" w:rsidRDefault="0000000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02B92385" w14:textId="77777777" w:rsidR="005951FD" w:rsidRDefault="0000000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3944A56" w14:textId="77777777" w:rsidR="005951FD" w:rsidRDefault="00000000">
      <w:r>
        <w:t>The SMF shall identify the QoS Flow associated with the default QoS rule based on the fact that the PCC rule(s) bound to this QoS Flow contain:</w:t>
      </w:r>
    </w:p>
    <w:p w14:paraId="3AF46E61" w14:textId="77777777" w:rsidR="005951FD" w:rsidRDefault="00000000">
      <w:pPr>
        <w:pStyle w:val="B1"/>
      </w:pPr>
      <w:r>
        <w:t>-</w:t>
      </w:r>
      <w:r>
        <w:tab/>
        <w:t>5QI and ARP values that are identical to the PDU Session related information Authorized default 5QI/ARP; or</w:t>
      </w:r>
    </w:p>
    <w:p w14:paraId="4E3B655D" w14:textId="77777777" w:rsidR="005951FD" w:rsidRDefault="00000000">
      <w:pPr>
        <w:pStyle w:val="B1"/>
      </w:pPr>
      <w:r>
        <w:t>-</w:t>
      </w:r>
      <w:r>
        <w:tab/>
        <w:t>a Bind to QoS Flow associated with the default QoS rule and apply PCC rule parameters Indication.</w:t>
      </w:r>
    </w:p>
    <w:p w14:paraId="57AC90BA" w14:textId="77777777" w:rsidR="005951FD" w:rsidRDefault="0000000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23917A6" w14:textId="77777777" w:rsidR="005951FD" w:rsidRDefault="0000000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334CFA3F" w14:textId="77777777" w:rsidR="005951FD" w:rsidRDefault="00000000">
      <w: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2B290C8B" w14:textId="77777777" w:rsidR="005951FD" w:rsidRDefault="00000000">
      <w: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0D2F92D" w14:textId="77777777" w:rsidR="005951FD" w:rsidRDefault="00000000">
      <w:pPr>
        <w:pStyle w:val="NO"/>
      </w:pPr>
      <w:r>
        <w:lastRenderedPageBreak/>
        <w:t>NOTE 3:</w:t>
      </w:r>
      <w:r>
        <w:tab/>
        <w:t>A QoS change of the PDU Session related information Authorized default 5QI/ARP values doesn't cause the QoS Flow rebinding for PCC rules with the Bind to QoS Flow associated with the default QoS rule Indication set.</w:t>
      </w:r>
    </w:p>
    <w:p w14:paraId="18AE1488" w14:textId="77777777" w:rsidR="005951FD" w:rsidRDefault="00000000">
      <w:r>
        <w:t>When the PCF removes a PCC Rule, the SMF shall remove the association of the PCC Rule to the QoS Flow. If the last PCC rule that is bound to a QoS Flow is removed, the SMF shall delete the QoS Flow.</w:t>
      </w:r>
    </w:p>
    <w:p w14:paraId="69566F6F" w14:textId="77777777" w:rsidR="005951FD" w:rsidRDefault="00000000">
      <w:r>
        <w:t>When a QoS Flow is removed, the SMF shall remove the PCC rules bound to this QoS Flow and report to the PCF that the PCC Rules bound to a QoS Flow are removed.</w:t>
      </w:r>
    </w:p>
    <w:p w14:paraId="33FDE0D9" w14:textId="77777777" w:rsidR="005951FD" w:rsidRDefault="00000000">
      <w:r>
        <w:t>The QoS Flow binding shall also ensure that:</w:t>
      </w:r>
    </w:p>
    <w:p w14:paraId="2DA7B169" w14:textId="77777777" w:rsidR="005951FD" w:rsidRDefault="00000000">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154DD50D" w14:textId="77777777" w:rsidR="005951FD" w:rsidRDefault="00000000">
      <w:pPr>
        <w:pStyle w:val="B1"/>
      </w:pPr>
      <w:r>
        <w:t>-</w:t>
      </w:r>
      <w: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65F30745" w14:textId="77777777" w:rsidR="005951FD" w:rsidRDefault="00000000">
      <w:pPr>
        <w:pStyle w:val="NO"/>
      </w:pPr>
      <w:r>
        <w:t>NOTE 4:</w:t>
      </w:r>
      <w:r>
        <w:tab/>
        <w:t>Different PDU Session anchors can exist if the DNAI parameter of PCC rules contains multiple DNAIs.</w:t>
      </w:r>
    </w:p>
    <w:p w14:paraId="376AE112" w14:textId="77777777" w:rsidR="005951FD" w:rsidRDefault="00000000">
      <w:pPr>
        <w:pStyle w:val="B1"/>
      </w:pPr>
      <w:r>
        <w:t>-</w:t>
      </w:r>
      <w:r>
        <w:tab/>
        <w:t>For MA PDU Session, PCC rules for GBR or delay critical GBR service data flows allowed on different access are not bound to the same QoS Flow even if the PCC rules contain the same binding parameters.</w:t>
      </w:r>
    </w:p>
    <w:p w14:paraId="1A4944CF" w14:textId="77777777" w:rsidR="005951FD" w:rsidRDefault="00000000">
      <w:pPr>
        <w:pStyle w:val="NO"/>
      </w:pPr>
      <w:r>
        <w:t>NOTE 5:</w:t>
      </w:r>
      <w:r>
        <w:tab/>
        <w:t>For MA PDU Session, the GBR or delay critical GBR resource for a service data flow is allocated only in one access (as described in clause 5.32.4 of TS 23.501 [2]).</w:t>
      </w:r>
    </w:p>
    <w:p w14:paraId="07E187CE" w14:textId="77777777" w:rsidR="005951FD" w:rsidRDefault="00000000">
      <w:pPr>
        <w:pStyle w:val="B1"/>
      </w:pPr>
      <w:r>
        <w:t>-</w:t>
      </w:r>
      <w:r>
        <w:tab/>
        <w:t>When the PCF provisions a PCC rule with Alternative QoS parameter Set(s), the PCC rule is bound to a new QoS Flow and no other PCC rule is bound to this QoS Flow.</w:t>
      </w:r>
    </w:p>
    <w:p w14:paraId="72238BB3" w14:textId="77777777" w:rsidR="005951FD" w:rsidRDefault="00000000">
      <w:pPr>
        <w:pStyle w:val="B1"/>
      </w:pPr>
      <w:r>
        <w:t>-</w:t>
      </w:r>
      <w:r>
        <w:tab/>
        <w:t>The SMF should not bind the PCC rule(s) for the service data flow(s) with enabled ECN marking for L4S and the PCC rule(s) for the service data flow(s) without enabled ECN marking for L4S to the same QoS Flow.</w:t>
      </w:r>
    </w:p>
    <w:p w14:paraId="58B35620" w14:textId="77777777" w:rsidR="005951FD" w:rsidRDefault="00000000">
      <w:pPr>
        <w:pStyle w:val="NO"/>
      </w:pPr>
      <w:r>
        <w:t>NOTE 6:</w:t>
      </w:r>
      <w:r>
        <w:tab/>
        <w:t>The SMF can also, based on local configuration in the PCF and the SMF, bind a PCC Rule that does not include Indication of ECN marking for L4S to a new QoS Flow that supports ECN marking for L4S.</w:t>
      </w:r>
    </w:p>
    <w:p w14:paraId="72FBEC74" w14:textId="77777777" w:rsidR="005951FD" w:rsidRDefault="00000000">
      <w:pPr>
        <w:pStyle w:val="B1"/>
      </w:pPr>
      <w:r>
        <w:t>-</w:t>
      </w:r>
      <w:r>
        <w:tab/>
        <w:t>When the PCF provisions a PCC rule with QoS Monitoring Policy, the PCC rule is bound to a new QoS Flow and no other PCC rule is bound to this QoS Flow.</w:t>
      </w:r>
    </w:p>
    <w:p w14:paraId="45AB0E62" w14:textId="77777777" w:rsidR="005951FD" w:rsidRDefault="00000000">
      <w:pPr>
        <w:pStyle w:val="NO"/>
      </w:pPr>
      <w:r>
        <w:t>NOTE 7:</w:t>
      </w:r>
      <w:r>
        <w:tab/>
        <w:t>The binding of PCC rule with QoS Monitoring policy to a new QoS Flow is only applicable to the Per QoS Flow per UE QoS Monitoring (as described in clause 5.33.3.2 of TS 23.501 [2]).</w:t>
      </w:r>
    </w:p>
    <w:p w14:paraId="4E53A356" w14:textId="77777777" w:rsidR="005951FD" w:rsidRDefault="00000000">
      <w:pPr>
        <w:pStyle w:val="B1"/>
      </w:pPr>
      <w:r>
        <w:t>-</w:t>
      </w:r>
      <w:r>
        <w:tab/>
        <w:t>When the PCF provisions a PCC rule with Traffic Parameter Information, the PCC rule is bound to a new QoS Flow and no other PCC rule is bound to this QoS Flow.</w:t>
      </w:r>
    </w:p>
    <w:p w14:paraId="79ADFCFF" w14:textId="77777777" w:rsidR="005951FD" w:rsidRDefault="00000000">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22CFABEA" w14:textId="77777777" w:rsidR="005951FD" w:rsidRDefault="00000000">
      <w:pPr>
        <w:pStyle w:val="B1"/>
      </w:pPr>
      <w:bookmarkStart w:id="9" w:name="_CR6_1_3_3"/>
      <w:bookmarkEnd w:id="9"/>
      <w:r>
        <w:t>-</w:t>
      </w:r>
      <w:r>
        <w:tab/>
        <w:t>When the PCF provisions a PCC rule with Data Burst Handling Information, the PCC rule is bound to a new QoS Flow and no other PCC rule is bound to this QoS Flow.</w:t>
      </w:r>
    </w:p>
    <w:p w14:paraId="1402EB6E" w14:textId="77777777" w:rsidR="005951FD" w:rsidRDefault="00000000">
      <w:pPr>
        <w:pStyle w:val="B1"/>
        <w:rPr>
          <w:rFonts w:eastAsiaTheme="minorEastAsia"/>
          <w:lang w:val="en-US" w:eastAsia="zh-CN"/>
        </w:rPr>
      </w:pPr>
      <w:r>
        <w:t>-</w:t>
      </w:r>
      <w:r>
        <w:tab/>
        <w:t>When the PCF provisions a PCC rule with a Multi-modal Service ID, the PCC rule is bound to a new QoS Flow or to an existing QoS Flow</w:t>
      </w:r>
      <w:ins w:id="10" w:author="CMCC-1" w:date="2025-03-25T09:57:00Z">
        <w:r>
          <w:rPr>
            <w:rFonts w:eastAsia="宋体" w:hint="eastAsia"/>
            <w:lang w:val="en-US" w:eastAsia="zh-CN"/>
          </w:rPr>
          <w:t xml:space="preserve"> </w:t>
        </w:r>
        <w:r>
          <w:t>in UL and/or DL direction</w:t>
        </w:r>
        <w:r>
          <w:rPr>
            <w:rFonts w:eastAsia="宋体" w:hint="eastAsia"/>
            <w:lang w:val="en-US" w:eastAsia="zh-CN"/>
          </w:rPr>
          <w:t>s</w:t>
        </w:r>
      </w:ins>
      <w:r>
        <w:t xml:space="preserve"> under the following conditions. Only PCC rules with the same Multi-modal Service ID can be bound to the same QoS Flow if the binding parameters and conditions described in this clause allow for this.</w:t>
      </w:r>
    </w:p>
    <w:p w14:paraId="4F0E9002" w14:textId="77777777" w:rsidR="005951FD"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宋体" w:hAnsi="Arial" w:cs="Arial" w:hint="eastAsia"/>
          <w:color w:val="FF0000"/>
          <w:sz w:val="28"/>
          <w:szCs w:val="28"/>
          <w:lang w:val="en-US" w:eastAsia="zh-CN"/>
        </w:rPr>
        <w:t>Next</w:t>
      </w:r>
      <w:r>
        <w:rPr>
          <w:rFonts w:ascii="Arial" w:hAnsi="Arial" w:cs="Arial"/>
          <w:color w:val="FF0000"/>
          <w:sz w:val="28"/>
          <w:szCs w:val="28"/>
          <w:lang w:val="en-US"/>
        </w:rPr>
        <w:t xml:space="preserve"> change * * * *</w:t>
      </w:r>
    </w:p>
    <w:p w14:paraId="7CB78DA4" w14:textId="77777777" w:rsidR="005951FD" w:rsidRDefault="005951FD">
      <w:pPr>
        <w:pStyle w:val="B1"/>
        <w:ind w:left="0" w:firstLine="0"/>
        <w:rPr>
          <w:rFonts w:eastAsiaTheme="minorEastAsia"/>
          <w:lang w:val="en-US" w:eastAsia="zh-CN"/>
        </w:rPr>
      </w:pPr>
    </w:p>
    <w:p w14:paraId="28C1C284" w14:textId="77777777" w:rsidR="005951FD" w:rsidRDefault="005951FD">
      <w:pPr>
        <w:pStyle w:val="B1"/>
        <w:ind w:left="0" w:firstLine="0"/>
        <w:rPr>
          <w:rFonts w:eastAsiaTheme="minorEastAsia"/>
          <w:lang w:val="en-US" w:eastAsia="zh-CN"/>
        </w:rPr>
      </w:pPr>
    </w:p>
    <w:p w14:paraId="2C501832" w14:textId="77777777" w:rsidR="005951FD" w:rsidRDefault="00000000">
      <w:pPr>
        <w:pStyle w:val="50"/>
        <w:rPr>
          <w:lang w:eastAsia="zh-CN"/>
        </w:rPr>
      </w:pPr>
      <w:bookmarkStart w:id="11" w:name="_Toc185602143"/>
      <w:r>
        <w:rPr>
          <w:lang w:eastAsia="zh-CN"/>
        </w:rPr>
        <w:lastRenderedPageBreak/>
        <w:t>6.1.3.27.3</w:t>
      </w:r>
      <w:r>
        <w:rPr>
          <w:lang w:eastAsia="zh-CN"/>
        </w:rPr>
        <w:tab/>
        <w:t>Support for delivery of multi-modal services</w:t>
      </w:r>
      <w:bookmarkEnd w:id="11"/>
    </w:p>
    <w:p w14:paraId="17BD12A1" w14:textId="77777777" w:rsidR="005951FD" w:rsidRDefault="00000000">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4B806382" w14:textId="77777777" w:rsidR="005951FD" w:rsidRDefault="00000000">
      <w:pPr>
        <w:rPr>
          <w:lang w:eastAsia="zh-CN"/>
        </w:rPr>
      </w:pPr>
      <w:r>
        <w:rPr>
          <w:lang w:eastAsia="zh-CN"/>
        </w:rPr>
        <w:t>For the delivery of multi-modal services, the AF may request to the NEF multiple data flows for a single UE via single PDU Session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177654D6" w14:textId="77777777" w:rsidR="005951FD" w:rsidRDefault="00000000">
      <w:pPr>
        <w:pStyle w:val="B1"/>
      </w:pPr>
      <w:r>
        <w:t>-</w:t>
      </w:r>
      <w:r>
        <w:tab/>
        <w:t>Multi-modal Service ID: an identifier that refers to the multi-modal communication service. Data flows belonging to the same multi-modal service share the same Multi-modal Service ID.</w:t>
      </w:r>
    </w:p>
    <w:p w14:paraId="31A14AB8" w14:textId="77777777" w:rsidR="005951FD" w:rsidRDefault="00000000">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13BC386F" w14:textId="77777777" w:rsidR="005951FD" w:rsidRDefault="00000000">
      <w:pPr>
        <w:pStyle w:val="B1"/>
        <w:rPr>
          <w:lang w:eastAsia="zh-CN"/>
        </w:rPr>
      </w:pPr>
      <w:r>
        <w:rPr>
          <w:lang w:eastAsia="zh-CN"/>
        </w:rPr>
        <w:t>-</w:t>
      </w:r>
      <w:r>
        <w:rPr>
          <w:lang w:eastAsia="zh-CN"/>
        </w:rPr>
        <w:tab/>
        <w:t>QoS monitoring requirements for each data flow.</w:t>
      </w:r>
    </w:p>
    <w:p w14:paraId="36CDA7A8" w14:textId="77777777" w:rsidR="005951FD" w:rsidRDefault="00000000">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0AA5ADC1" w14:textId="77777777" w:rsidR="005951FD" w:rsidRDefault="00000000">
      <w:pPr>
        <w:pStyle w:val="NO"/>
        <w:rPr>
          <w:lang w:eastAsia="zh-CN"/>
        </w:rPr>
      </w:pPr>
      <w:r>
        <w:rPr>
          <w:lang w:eastAsia="zh-CN"/>
        </w:rPr>
        <w:t>NOTE:</w:t>
      </w:r>
      <w:r>
        <w:rPr>
          <w:lang w:eastAsia="zh-CN"/>
        </w:rPr>
        <w:tab/>
        <w:t>The attributes for multiple data flows can be provided via a single or multiple AF requests.</w:t>
      </w:r>
    </w:p>
    <w:p w14:paraId="110770CD" w14:textId="77777777" w:rsidR="005951FD" w:rsidRDefault="00000000">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 Based on operator configuration (described in clause 5.37.2 of TS 23.501 [2]), the PCF may include the Multi-modal Service ID in the PCC rules</w:t>
      </w:r>
      <w:ins w:id="12" w:author="CMCC-1" w:date="2025-03-25T09:58:00Z">
        <w:r>
          <w:rPr>
            <w:rFonts w:hint="eastAsia"/>
            <w:lang w:val="en-US" w:eastAsia="zh-CN"/>
          </w:rPr>
          <w:t xml:space="preserve"> for UL and/or DL packets</w:t>
        </w:r>
      </w:ins>
      <w:r>
        <w:rPr>
          <w:lang w:eastAsia="zh-CN"/>
        </w:rPr>
        <w:t>.</w:t>
      </w:r>
    </w:p>
    <w:p w14:paraId="657F17FA" w14:textId="77777777" w:rsidR="005951FD" w:rsidRDefault="00000000">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57C7B1CD" w14:textId="77777777" w:rsidR="005951FD" w:rsidRDefault="00000000">
      <w:pPr>
        <w:rPr>
          <w:rFonts w:eastAsiaTheme="minorEastAsia"/>
          <w:lang w:val="en-US" w:eastAsia="zh-CN"/>
        </w:rPr>
      </w:pPr>
      <w:r>
        <w:rPr>
          <w:lang w:eastAsia="zh-CN"/>
        </w:rPr>
        <w:t>When PCF receives further AF request with the same Multi-modal Service ID and PCF authorization fails, the PCF rejects the AF request. Application may decide how to deal with the data flows with already authorized AF request with the same Multi-modal Service ID (e.g. stop them, adjust the AF request).</w:t>
      </w:r>
    </w:p>
    <w:p w14:paraId="22FCF977" w14:textId="77777777" w:rsidR="005951FD" w:rsidRDefault="005951FD">
      <w:pPr>
        <w:pStyle w:val="B1"/>
        <w:ind w:left="0" w:firstLine="0"/>
        <w:rPr>
          <w:rFonts w:eastAsiaTheme="minorEastAsia"/>
          <w:lang w:val="en-US" w:eastAsia="zh-CN"/>
        </w:rPr>
      </w:pPr>
    </w:p>
    <w:p w14:paraId="5DFB0499" w14:textId="77777777" w:rsidR="005951FD"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 *</w:t>
      </w:r>
      <w:r>
        <w:rPr>
          <w:rFonts w:ascii="Arial" w:eastAsia="宋体" w:hAnsi="Arial" w:cs="Arial" w:hint="eastAsia"/>
          <w:color w:val="FF0000"/>
          <w:sz w:val="28"/>
          <w:szCs w:val="28"/>
          <w:lang w:val="en-US" w:eastAsia="zh-CN"/>
        </w:rPr>
        <w:t xml:space="preserve"> </w:t>
      </w:r>
      <w:r>
        <w:rPr>
          <w:rFonts w:ascii="Arial" w:hAnsi="Arial" w:cs="Arial"/>
          <w:color w:val="FF0000"/>
          <w:sz w:val="28"/>
          <w:szCs w:val="28"/>
          <w:lang w:val="en-US"/>
        </w:rPr>
        <w:t xml:space="preserve">* </w:t>
      </w:r>
      <w:r>
        <w:rPr>
          <w:rFonts w:ascii="Arial" w:eastAsia="宋体" w:hAnsi="Arial" w:cs="Arial" w:hint="eastAsia"/>
          <w:color w:val="FF0000"/>
          <w:sz w:val="28"/>
          <w:szCs w:val="28"/>
          <w:lang w:val="en-US" w:eastAsia="zh-CN"/>
        </w:rPr>
        <w:t>Next</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01EC4E88" w14:textId="77777777" w:rsidR="005951FD" w:rsidRDefault="00000000">
      <w:pPr>
        <w:pStyle w:val="30"/>
      </w:pPr>
      <w:bookmarkStart w:id="13" w:name="_Toc47594298"/>
      <w:bookmarkStart w:id="14" w:name="_Toc45194886"/>
      <w:bookmarkStart w:id="15" w:name="_Toc27896537"/>
      <w:bookmarkStart w:id="16" w:name="_Toc36192705"/>
      <w:bookmarkStart w:id="17" w:name="_Toc37076436"/>
      <w:bookmarkStart w:id="18" w:name="_Toc19197384"/>
      <w:bookmarkStart w:id="19" w:name="_Toc185602199"/>
      <w:bookmarkStart w:id="20" w:name="_Toc51836929"/>
      <w:r>
        <w:t>6.3.1</w:t>
      </w:r>
      <w:r>
        <w:tab/>
        <w:t>General</w:t>
      </w:r>
      <w:bookmarkEnd w:id="13"/>
      <w:bookmarkEnd w:id="14"/>
      <w:bookmarkEnd w:id="15"/>
      <w:bookmarkEnd w:id="16"/>
      <w:bookmarkEnd w:id="17"/>
      <w:bookmarkEnd w:id="18"/>
      <w:bookmarkEnd w:id="19"/>
      <w:bookmarkEnd w:id="20"/>
    </w:p>
    <w:p w14:paraId="618D6EED" w14:textId="77777777" w:rsidR="005951FD" w:rsidRDefault="00000000">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9E56ACC" w14:textId="77777777" w:rsidR="005951FD" w:rsidRDefault="00000000">
      <w:r>
        <w:t>Two different types of PCC rules exist: Dynamic rules and predefined rules. The dynamic PCC rules are provisioned by the PCF to the SMF, while the predefined PCC rules are configured into the SMF, as described in TS 23.501 [2], and only referenced by the PCF.</w:t>
      </w:r>
    </w:p>
    <w:p w14:paraId="413EBF6B" w14:textId="77777777" w:rsidR="005951FD" w:rsidRDefault="00000000">
      <w:pPr>
        <w:pStyle w:val="NO"/>
      </w:pPr>
      <w:r>
        <w:t>NOTE 1:</w:t>
      </w:r>
      <w:r>
        <w:tab/>
        <w:t>The procedure for provisioning predefined PCC rules is out of scope for this specification.</w:t>
      </w:r>
    </w:p>
    <w:p w14:paraId="1F424543" w14:textId="77777777" w:rsidR="005951FD" w:rsidRDefault="00000000">
      <w:r>
        <w:t>The operator defines the PCC rules.</w:t>
      </w:r>
    </w:p>
    <w:p w14:paraId="4C67E991" w14:textId="77777777" w:rsidR="005951FD" w:rsidRDefault="00000000">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9782B6E" w14:textId="77777777" w:rsidR="005951FD" w:rsidRDefault="00000000">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226E6F1" w14:textId="77777777" w:rsidR="005951FD" w:rsidRDefault="00000000">
      <w:pPr>
        <w:pStyle w:val="TH"/>
      </w:pPr>
      <w:bookmarkStart w:id="21" w:name="_CRTable6_3_1"/>
      <w:r>
        <w:lastRenderedPageBreak/>
        <w:t xml:space="preserve">Table </w:t>
      </w:r>
      <w:bookmarkEnd w:id="21"/>
      <w:r>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912"/>
        <w:gridCol w:w="1364"/>
        <w:gridCol w:w="1748"/>
        <w:gridCol w:w="1627"/>
      </w:tblGrid>
      <w:tr w:rsidR="005951FD" w14:paraId="410F636F" w14:textId="77777777">
        <w:trPr>
          <w:cantSplit/>
          <w:tblHeader/>
        </w:trPr>
        <w:tc>
          <w:tcPr>
            <w:tcW w:w="1980" w:type="dxa"/>
          </w:tcPr>
          <w:p w14:paraId="49766612" w14:textId="77777777" w:rsidR="005951FD" w:rsidRDefault="00000000">
            <w:pPr>
              <w:pStyle w:val="TAH"/>
            </w:pPr>
            <w:r>
              <w:t>Information name</w:t>
            </w:r>
          </w:p>
        </w:tc>
        <w:tc>
          <w:tcPr>
            <w:tcW w:w="2912" w:type="dxa"/>
          </w:tcPr>
          <w:p w14:paraId="5E36950F" w14:textId="77777777" w:rsidR="005951FD" w:rsidRDefault="00000000">
            <w:pPr>
              <w:pStyle w:val="TAH"/>
            </w:pPr>
            <w:r>
              <w:t>Description</w:t>
            </w:r>
          </w:p>
        </w:tc>
        <w:tc>
          <w:tcPr>
            <w:tcW w:w="1364" w:type="dxa"/>
          </w:tcPr>
          <w:p w14:paraId="6F013617" w14:textId="77777777" w:rsidR="005951FD" w:rsidRDefault="00000000">
            <w:pPr>
              <w:pStyle w:val="TAH"/>
            </w:pPr>
            <w:r>
              <w:t>Category</w:t>
            </w:r>
          </w:p>
        </w:tc>
        <w:tc>
          <w:tcPr>
            <w:tcW w:w="1748" w:type="dxa"/>
          </w:tcPr>
          <w:p w14:paraId="1C8501CD" w14:textId="77777777" w:rsidR="005951FD" w:rsidRDefault="00000000">
            <w:pPr>
              <w:pStyle w:val="TAH"/>
            </w:pPr>
            <w:r>
              <w:t>PCF permitted to modify for a dynamic PCC rule in the SMF</w:t>
            </w:r>
          </w:p>
        </w:tc>
        <w:tc>
          <w:tcPr>
            <w:tcW w:w="1627" w:type="dxa"/>
          </w:tcPr>
          <w:p w14:paraId="35A2C940" w14:textId="77777777" w:rsidR="005951FD" w:rsidRDefault="00000000">
            <w:pPr>
              <w:pStyle w:val="TAH"/>
            </w:pPr>
            <w:r>
              <w:t>Differences compared with table 6.3. in TS 23.203 [4]</w:t>
            </w:r>
          </w:p>
        </w:tc>
      </w:tr>
      <w:tr w:rsidR="005951FD" w14:paraId="2DE9A450" w14:textId="77777777">
        <w:trPr>
          <w:cantSplit/>
        </w:trPr>
        <w:tc>
          <w:tcPr>
            <w:tcW w:w="1980" w:type="dxa"/>
          </w:tcPr>
          <w:p w14:paraId="0666623C" w14:textId="77777777" w:rsidR="005951FD" w:rsidRDefault="00000000">
            <w:pPr>
              <w:pStyle w:val="TAL"/>
              <w:rPr>
                <w:szCs w:val="18"/>
              </w:rPr>
            </w:pPr>
            <w:r>
              <w:rPr>
                <w:szCs w:val="18"/>
              </w:rPr>
              <w:t>Rule identifier</w:t>
            </w:r>
          </w:p>
        </w:tc>
        <w:tc>
          <w:tcPr>
            <w:tcW w:w="2912" w:type="dxa"/>
          </w:tcPr>
          <w:p w14:paraId="20D34129" w14:textId="77777777" w:rsidR="005951FD" w:rsidRDefault="00000000">
            <w:pPr>
              <w:pStyle w:val="TAL"/>
              <w:rPr>
                <w:szCs w:val="18"/>
              </w:rPr>
            </w:pPr>
            <w:r>
              <w:rPr>
                <w:szCs w:val="18"/>
              </w:rPr>
              <w:t>Uniquely identifies the PCC rule, within a PDU Session.</w:t>
            </w:r>
          </w:p>
          <w:p w14:paraId="63777F8F" w14:textId="77777777" w:rsidR="005951FD" w:rsidRDefault="00000000">
            <w:pPr>
              <w:pStyle w:val="TAL"/>
              <w:rPr>
                <w:szCs w:val="18"/>
              </w:rPr>
            </w:pPr>
            <w:r>
              <w:rPr>
                <w:szCs w:val="18"/>
              </w:rPr>
              <w:t>It is used between PCF and SMF for referencing PCC rules.</w:t>
            </w:r>
          </w:p>
        </w:tc>
        <w:tc>
          <w:tcPr>
            <w:tcW w:w="1364" w:type="dxa"/>
          </w:tcPr>
          <w:p w14:paraId="7A657D98" w14:textId="77777777" w:rsidR="005951FD" w:rsidRDefault="00000000">
            <w:pPr>
              <w:pStyle w:val="TAL"/>
              <w:rPr>
                <w:szCs w:val="18"/>
              </w:rPr>
            </w:pPr>
            <w:r>
              <w:rPr>
                <w:szCs w:val="18"/>
              </w:rPr>
              <w:t>Mandatory</w:t>
            </w:r>
          </w:p>
        </w:tc>
        <w:tc>
          <w:tcPr>
            <w:tcW w:w="1748" w:type="dxa"/>
          </w:tcPr>
          <w:p w14:paraId="22901899" w14:textId="77777777" w:rsidR="005951FD" w:rsidRDefault="00000000">
            <w:pPr>
              <w:pStyle w:val="TAL"/>
            </w:pPr>
            <w:r>
              <w:t>No</w:t>
            </w:r>
          </w:p>
        </w:tc>
        <w:tc>
          <w:tcPr>
            <w:tcW w:w="1627" w:type="dxa"/>
          </w:tcPr>
          <w:p w14:paraId="0D0C5A1C" w14:textId="77777777" w:rsidR="005951FD" w:rsidRDefault="00000000">
            <w:pPr>
              <w:pStyle w:val="TAL"/>
            </w:pPr>
            <w:r>
              <w:t>None</w:t>
            </w:r>
          </w:p>
        </w:tc>
      </w:tr>
      <w:tr w:rsidR="005951FD" w14:paraId="4B6331F7" w14:textId="77777777">
        <w:trPr>
          <w:cantSplit/>
        </w:trPr>
        <w:tc>
          <w:tcPr>
            <w:tcW w:w="1980" w:type="dxa"/>
          </w:tcPr>
          <w:p w14:paraId="7751571E" w14:textId="77777777" w:rsidR="005951FD" w:rsidRDefault="00000000">
            <w:pPr>
              <w:pStyle w:val="TAL"/>
              <w:rPr>
                <w:b/>
                <w:szCs w:val="18"/>
              </w:rPr>
            </w:pPr>
            <w:r>
              <w:rPr>
                <w:b/>
                <w:szCs w:val="18"/>
              </w:rPr>
              <w:t>Service data flow detection</w:t>
            </w:r>
          </w:p>
        </w:tc>
        <w:tc>
          <w:tcPr>
            <w:tcW w:w="2912" w:type="dxa"/>
          </w:tcPr>
          <w:p w14:paraId="068813BC" w14:textId="77777777" w:rsidR="005951FD" w:rsidRDefault="00000000">
            <w:pPr>
              <w:pStyle w:val="TAL"/>
              <w:rPr>
                <w:i/>
                <w:szCs w:val="18"/>
              </w:rPr>
            </w:pPr>
            <w:r>
              <w:rPr>
                <w:i/>
                <w:szCs w:val="18"/>
              </w:rPr>
              <w:t>This part defines the method for detecting packets belonging to a service data flow.</w:t>
            </w:r>
          </w:p>
        </w:tc>
        <w:tc>
          <w:tcPr>
            <w:tcW w:w="1364" w:type="dxa"/>
          </w:tcPr>
          <w:p w14:paraId="2D69D443" w14:textId="77777777" w:rsidR="005951FD" w:rsidRDefault="005951FD">
            <w:pPr>
              <w:pStyle w:val="TAL"/>
              <w:rPr>
                <w:szCs w:val="18"/>
              </w:rPr>
            </w:pPr>
          </w:p>
        </w:tc>
        <w:tc>
          <w:tcPr>
            <w:tcW w:w="1748" w:type="dxa"/>
          </w:tcPr>
          <w:p w14:paraId="5000D452" w14:textId="77777777" w:rsidR="005951FD" w:rsidRDefault="005951FD">
            <w:pPr>
              <w:pStyle w:val="TAL"/>
            </w:pPr>
          </w:p>
        </w:tc>
        <w:tc>
          <w:tcPr>
            <w:tcW w:w="1627" w:type="dxa"/>
          </w:tcPr>
          <w:p w14:paraId="4ADE40A7" w14:textId="77777777" w:rsidR="005951FD" w:rsidRDefault="005951FD">
            <w:pPr>
              <w:pStyle w:val="TAL"/>
            </w:pPr>
          </w:p>
        </w:tc>
      </w:tr>
      <w:tr w:rsidR="005951FD" w14:paraId="1457B8EF" w14:textId="77777777">
        <w:trPr>
          <w:cantSplit/>
        </w:trPr>
        <w:tc>
          <w:tcPr>
            <w:tcW w:w="1980" w:type="dxa"/>
          </w:tcPr>
          <w:p w14:paraId="3780AEC4" w14:textId="77777777" w:rsidR="005951FD" w:rsidRDefault="00000000">
            <w:pPr>
              <w:pStyle w:val="TAL"/>
              <w:rPr>
                <w:szCs w:val="18"/>
              </w:rPr>
            </w:pPr>
            <w:r>
              <w:rPr>
                <w:szCs w:val="18"/>
              </w:rPr>
              <w:t>Precedence</w:t>
            </w:r>
          </w:p>
        </w:tc>
        <w:tc>
          <w:tcPr>
            <w:tcW w:w="2912" w:type="dxa"/>
          </w:tcPr>
          <w:p w14:paraId="5EBD6D78" w14:textId="77777777" w:rsidR="005951FD" w:rsidRDefault="00000000">
            <w:pPr>
              <w:pStyle w:val="TAL"/>
              <w:rPr>
                <w:szCs w:val="18"/>
              </w:rPr>
            </w:pPr>
            <w:r>
              <w:rPr>
                <w:szCs w:val="18"/>
              </w:rPr>
              <w:t>Determines the order, in which the service data flow templates are applied at service data flow detection, enforcement and charging. (NOTE 1).</w:t>
            </w:r>
          </w:p>
        </w:tc>
        <w:tc>
          <w:tcPr>
            <w:tcW w:w="1364" w:type="dxa"/>
          </w:tcPr>
          <w:p w14:paraId="241D6D63" w14:textId="77777777" w:rsidR="005951FD" w:rsidRDefault="00000000">
            <w:pPr>
              <w:pStyle w:val="TAL"/>
              <w:rPr>
                <w:szCs w:val="18"/>
              </w:rPr>
            </w:pPr>
            <w:r>
              <w:rPr>
                <w:szCs w:val="18"/>
              </w:rPr>
              <w:t>Conditional (NOTE 2)</w:t>
            </w:r>
          </w:p>
        </w:tc>
        <w:tc>
          <w:tcPr>
            <w:tcW w:w="1748" w:type="dxa"/>
          </w:tcPr>
          <w:p w14:paraId="17FA2BCF" w14:textId="77777777" w:rsidR="005951FD" w:rsidRDefault="00000000">
            <w:pPr>
              <w:pStyle w:val="TAL"/>
            </w:pPr>
            <w:r>
              <w:t>Yes</w:t>
            </w:r>
          </w:p>
        </w:tc>
        <w:tc>
          <w:tcPr>
            <w:tcW w:w="1627" w:type="dxa"/>
          </w:tcPr>
          <w:p w14:paraId="736F6A8E" w14:textId="77777777" w:rsidR="005951FD" w:rsidRDefault="00000000">
            <w:pPr>
              <w:pStyle w:val="TAL"/>
            </w:pPr>
            <w:r>
              <w:t>None</w:t>
            </w:r>
          </w:p>
        </w:tc>
      </w:tr>
      <w:tr w:rsidR="005951FD" w14:paraId="12B62B43" w14:textId="77777777">
        <w:trPr>
          <w:cantSplit/>
        </w:trPr>
        <w:tc>
          <w:tcPr>
            <w:tcW w:w="1980" w:type="dxa"/>
          </w:tcPr>
          <w:p w14:paraId="045E594F" w14:textId="77777777" w:rsidR="005951FD" w:rsidRDefault="00000000">
            <w:pPr>
              <w:pStyle w:val="TAL"/>
              <w:rPr>
                <w:szCs w:val="18"/>
              </w:rPr>
            </w:pPr>
            <w:r>
              <w:rPr>
                <w:szCs w:val="18"/>
              </w:rPr>
              <w:t>Service data flow template</w:t>
            </w:r>
          </w:p>
        </w:tc>
        <w:tc>
          <w:tcPr>
            <w:tcW w:w="2912" w:type="dxa"/>
          </w:tcPr>
          <w:p w14:paraId="3294CCD2" w14:textId="77777777" w:rsidR="005951FD" w:rsidRDefault="00000000">
            <w:pPr>
              <w:pStyle w:val="TAL"/>
            </w:pPr>
            <w:r>
              <w:t>For IP PDU traffic: Either a list of service data flow filters or an application identifier that references the corresponding application detection filter for the detection of the service data flow.</w:t>
            </w:r>
          </w:p>
          <w:p w14:paraId="118252B5" w14:textId="77777777" w:rsidR="005951FD" w:rsidRDefault="00000000">
            <w:pPr>
              <w:pStyle w:val="TAL"/>
            </w:pPr>
            <w:r>
              <w:t>For Ethernet PDU traffic: Combination of traffic patterns of the Ethernet PDU traffic.</w:t>
            </w:r>
          </w:p>
          <w:p w14:paraId="4FABA8FE" w14:textId="77777777" w:rsidR="005951FD" w:rsidRDefault="00000000">
            <w:pPr>
              <w:pStyle w:val="TAL"/>
            </w:pPr>
            <w:r>
              <w:t>It is defined in clause 5.7.6.3 of TS 23.501 [2].</w:t>
            </w:r>
          </w:p>
        </w:tc>
        <w:tc>
          <w:tcPr>
            <w:tcW w:w="1364" w:type="dxa"/>
          </w:tcPr>
          <w:p w14:paraId="077EFDCE" w14:textId="77777777" w:rsidR="005951FD" w:rsidRDefault="00000000">
            <w:pPr>
              <w:pStyle w:val="TAL"/>
              <w:rPr>
                <w:szCs w:val="18"/>
              </w:rPr>
            </w:pPr>
            <w:r>
              <w:rPr>
                <w:szCs w:val="18"/>
              </w:rPr>
              <w:t>Mandatory (NOTE 3)</w:t>
            </w:r>
          </w:p>
        </w:tc>
        <w:tc>
          <w:tcPr>
            <w:tcW w:w="1748" w:type="dxa"/>
          </w:tcPr>
          <w:p w14:paraId="2DDB8009" w14:textId="77777777" w:rsidR="005951FD" w:rsidRDefault="00000000">
            <w:pPr>
              <w:pStyle w:val="TAL"/>
              <w:rPr>
                <w:szCs w:val="18"/>
              </w:rPr>
            </w:pPr>
            <w:r>
              <w:rPr>
                <w:szCs w:val="18"/>
              </w:rPr>
              <w:t>Conditional</w:t>
            </w:r>
          </w:p>
          <w:p w14:paraId="58CB9596" w14:textId="77777777" w:rsidR="005951FD" w:rsidRDefault="00000000">
            <w:pPr>
              <w:pStyle w:val="TAL"/>
              <w:rPr>
                <w:szCs w:val="18"/>
              </w:rPr>
            </w:pPr>
            <w:r>
              <w:rPr>
                <w:szCs w:val="18"/>
              </w:rPr>
              <w:t>(NOTE 4)</w:t>
            </w:r>
          </w:p>
        </w:tc>
        <w:tc>
          <w:tcPr>
            <w:tcW w:w="1627" w:type="dxa"/>
          </w:tcPr>
          <w:p w14:paraId="15367DCD" w14:textId="77777777" w:rsidR="005951FD" w:rsidRDefault="00000000">
            <w:pPr>
              <w:pStyle w:val="TAL"/>
            </w:pPr>
            <w:r>
              <w:t>Modified</w:t>
            </w:r>
          </w:p>
          <w:p w14:paraId="6684E0EF" w14:textId="77777777" w:rsidR="005951FD" w:rsidRDefault="00000000">
            <w:pPr>
              <w:pStyle w:val="TAL"/>
              <w:rPr>
                <w:szCs w:val="18"/>
              </w:rPr>
            </w:pPr>
            <w:r>
              <w:rPr>
                <w:szCs w:val="18"/>
              </w:rPr>
              <w:t>(packet filters for Ethernet PDU traffic added)</w:t>
            </w:r>
          </w:p>
        </w:tc>
      </w:tr>
      <w:tr w:rsidR="005951FD" w14:paraId="0ED8B60B" w14:textId="77777777">
        <w:trPr>
          <w:cantSplit/>
        </w:trPr>
        <w:tc>
          <w:tcPr>
            <w:tcW w:w="1980" w:type="dxa"/>
          </w:tcPr>
          <w:p w14:paraId="71A6552C" w14:textId="77777777" w:rsidR="005951FD" w:rsidRDefault="00000000">
            <w:pPr>
              <w:pStyle w:val="TAL"/>
              <w:rPr>
                <w:szCs w:val="18"/>
              </w:rPr>
            </w:pPr>
            <w:r>
              <w:rPr>
                <w:szCs w:val="18"/>
              </w:rPr>
              <w:t>Mute for notification</w:t>
            </w:r>
          </w:p>
        </w:tc>
        <w:tc>
          <w:tcPr>
            <w:tcW w:w="2912" w:type="dxa"/>
          </w:tcPr>
          <w:p w14:paraId="151E5CCB" w14:textId="77777777" w:rsidR="005951FD" w:rsidRDefault="00000000">
            <w:pPr>
              <w:pStyle w:val="TAL"/>
              <w:rPr>
                <w:szCs w:val="18"/>
              </w:rPr>
            </w:pPr>
            <w:r>
              <w:rPr>
                <w:szCs w:val="18"/>
              </w:rPr>
              <w:t>Defines whether application's start or stop notification is to be muted.</w:t>
            </w:r>
          </w:p>
        </w:tc>
        <w:tc>
          <w:tcPr>
            <w:tcW w:w="1364" w:type="dxa"/>
          </w:tcPr>
          <w:p w14:paraId="48DA8920" w14:textId="77777777" w:rsidR="005951FD" w:rsidRDefault="00000000">
            <w:pPr>
              <w:pStyle w:val="TAL"/>
              <w:rPr>
                <w:szCs w:val="18"/>
              </w:rPr>
            </w:pPr>
            <w:r>
              <w:rPr>
                <w:szCs w:val="18"/>
              </w:rPr>
              <w:t>Conditional (NOTE 5)</w:t>
            </w:r>
          </w:p>
        </w:tc>
        <w:tc>
          <w:tcPr>
            <w:tcW w:w="1748" w:type="dxa"/>
          </w:tcPr>
          <w:p w14:paraId="02CB5F01" w14:textId="77777777" w:rsidR="005951FD" w:rsidRDefault="00000000">
            <w:pPr>
              <w:pStyle w:val="TAL"/>
            </w:pPr>
            <w:r>
              <w:t>No</w:t>
            </w:r>
          </w:p>
        </w:tc>
        <w:tc>
          <w:tcPr>
            <w:tcW w:w="1627" w:type="dxa"/>
          </w:tcPr>
          <w:p w14:paraId="4F085CB0" w14:textId="77777777" w:rsidR="005951FD" w:rsidRDefault="00000000">
            <w:pPr>
              <w:pStyle w:val="TAL"/>
            </w:pPr>
            <w:r>
              <w:t>None</w:t>
            </w:r>
          </w:p>
        </w:tc>
      </w:tr>
      <w:tr w:rsidR="005951FD" w14:paraId="0149067A" w14:textId="77777777">
        <w:trPr>
          <w:cantSplit/>
        </w:trPr>
        <w:tc>
          <w:tcPr>
            <w:tcW w:w="1980" w:type="dxa"/>
          </w:tcPr>
          <w:p w14:paraId="2ACC6FE8" w14:textId="77777777" w:rsidR="005951FD" w:rsidRDefault="00000000">
            <w:pPr>
              <w:pStyle w:val="TAL"/>
              <w:rPr>
                <w:szCs w:val="18"/>
              </w:rPr>
            </w:pPr>
            <w:r>
              <w:rPr>
                <w:szCs w:val="18"/>
              </w:rPr>
              <w:t>Expedited Transfer Indication</w:t>
            </w:r>
          </w:p>
        </w:tc>
        <w:tc>
          <w:tcPr>
            <w:tcW w:w="2912" w:type="dxa"/>
          </w:tcPr>
          <w:p w14:paraId="7FEDDBB0" w14:textId="77777777" w:rsidR="005951FD" w:rsidRDefault="00000000">
            <w:pPr>
              <w:pStyle w:val="TAL"/>
              <w:rPr>
                <w:szCs w:val="18"/>
              </w:rPr>
            </w:pPr>
            <w:r>
              <w:rPr>
                <w:szCs w:val="18"/>
              </w:rPr>
              <w:t>Defines if Expedite Data Transfer of larger payload for XR application is set or not.</w:t>
            </w:r>
          </w:p>
        </w:tc>
        <w:tc>
          <w:tcPr>
            <w:tcW w:w="1364" w:type="dxa"/>
          </w:tcPr>
          <w:p w14:paraId="6311E8EB" w14:textId="77777777" w:rsidR="005951FD" w:rsidRDefault="005951FD">
            <w:pPr>
              <w:pStyle w:val="TAL"/>
              <w:rPr>
                <w:szCs w:val="18"/>
              </w:rPr>
            </w:pPr>
          </w:p>
        </w:tc>
        <w:tc>
          <w:tcPr>
            <w:tcW w:w="1748" w:type="dxa"/>
          </w:tcPr>
          <w:p w14:paraId="4121747C" w14:textId="77777777" w:rsidR="005951FD" w:rsidRDefault="00000000">
            <w:pPr>
              <w:pStyle w:val="TAL"/>
            </w:pPr>
            <w:r>
              <w:t>No</w:t>
            </w:r>
          </w:p>
        </w:tc>
        <w:tc>
          <w:tcPr>
            <w:tcW w:w="1627" w:type="dxa"/>
          </w:tcPr>
          <w:p w14:paraId="3B7E8F37" w14:textId="77777777" w:rsidR="005951FD" w:rsidRDefault="00000000">
            <w:pPr>
              <w:pStyle w:val="TAL"/>
            </w:pPr>
            <w:r>
              <w:t>Added</w:t>
            </w:r>
          </w:p>
        </w:tc>
      </w:tr>
      <w:tr w:rsidR="005951FD" w14:paraId="200B6695" w14:textId="77777777">
        <w:trPr>
          <w:cantSplit/>
        </w:trPr>
        <w:tc>
          <w:tcPr>
            <w:tcW w:w="1980" w:type="dxa"/>
          </w:tcPr>
          <w:p w14:paraId="698A3376" w14:textId="77777777" w:rsidR="005951FD" w:rsidRDefault="00000000">
            <w:pPr>
              <w:pStyle w:val="TAL"/>
              <w:keepNext w:val="0"/>
              <w:rPr>
                <w:b/>
                <w:szCs w:val="18"/>
              </w:rPr>
            </w:pPr>
            <w:r>
              <w:rPr>
                <w:b/>
                <w:szCs w:val="18"/>
              </w:rPr>
              <w:t>Charging</w:t>
            </w:r>
          </w:p>
        </w:tc>
        <w:tc>
          <w:tcPr>
            <w:tcW w:w="2912" w:type="dxa"/>
          </w:tcPr>
          <w:p w14:paraId="75E51819" w14:textId="77777777" w:rsidR="005951FD" w:rsidRDefault="00000000">
            <w:pPr>
              <w:pStyle w:val="TAL"/>
              <w:keepNext w:val="0"/>
              <w:rPr>
                <w:i/>
                <w:szCs w:val="18"/>
              </w:rPr>
            </w:pPr>
            <w:r>
              <w:rPr>
                <w:i/>
                <w:szCs w:val="18"/>
              </w:rPr>
              <w:t>This part defines identities and instructions for charging and accounting that is required for an access point where flow based charging is configured</w:t>
            </w:r>
          </w:p>
        </w:tc>
        <w:tc>
          <w:tcPr>
            <w:tcW w:w="1364" w:type="dxa"/>
          </w:tcPr>
          <w:p w14:paraId="70DA6167" w14:textId="77777777" w:rsidR="005951FD" w:rsidRDefault="005951FD">
            <w:pPr>
              <w:pStyle w:val="TAL"/>
              <w:keepNext w:val="0"/>
              <w:rPr>
                <w:szCs w:val="18"/>
              </w:rPr>
            </w:pPr>
          </w:p>
        </w:tc>
        <w:tc>
          <w:tcPr>
            <w:tcW w:w="1748" w:type="dxa"/>
          </w:tcPr>
          <w:p w14:paraId="04D7A309" w14:textId="77777777" w:rsidR="005951FD" w:rsidRDefault="005951FD">
            <w:pPr>
              <w:pStyle w:val="TAL"/>
              <w:keepNext w:val="0"/>
            </w:pPr>
          </w:p>
        </w:tc>
        <w:tc>
          <w:tcPr>
            <w:tcW w:w="1627" w:type="dxa"/>
          </w:tcPr>
          <w:p w14:paraId="5F963210" w14:textId="77777777" w:rsidR="005951FD" w:rsidRDefault="005951FD">
            <w:pPr>
              <w:pStyle w:val="TAL"/>
              <w:keepNext w:val="0"/>
            </w:pPr>
          </w:p>
        </w:tc>
      </w:tr>
      <w:tr w:rsidR="005951FD" w14:paraId="0D77C641" w14:textId="77777777">
        <w:trPr>
          <w:cantSplit/>
        </w:trPr>
        <w:tc>
          <w:tcPr>
            <w:tcW w:w="1980" w:type="dxa"/>
          </w:tcPr>
          <w:p w14:paraId="706B22A4" w14:textId="77777777" w:rsidR="005951FD" w:rsidRDefault="00000000">
            <w:pPr>
              <w:pStyle w:val="TAL"/>
              <w:keepNext w:val="0"/>
              <w:rPr>
                <w:szCs w:val="18"/>
              </w:rPr>
            </w:pPr>
            <w:r>
              <w:rPr>
                <w:szCs w:val="18"/>
              </w:rPr>
              <w:t>Charging key</w:t>
            </w:r>
          </w:p>
          <w:p w14:paraId="591CD67A" w14:textId="77777777" w:rsidR="005951FD" w:rsidRDefault="00000000">
            <w:pPr>
              <w:pStyle w:val="TAL"/>
              <w:keepNext w:val="0"/>
              <w:rPr>
                <w:szCs w:val="18"/>
              </w:rPr>
            </w:pPr>
            <w:r>
              <w:rPr>
                <w:szCs w:val="18"/>
              </w:rPr>
              <w:t>(NOTE 22)</w:t>
            </w:r>
          </w:p>
        </w:tc>
        <w:tc>
          <w:tcPr>
            <w:tcW w:w="2912" w:type="dxa"/>
          </w:tcPr>
          <w:p w14:paraId="425CEB8C" w14:textId="77777777" w:rsidR="005951FD" w:rsidRDefault="00000000">
            <w:pPr>
              <w:pStyle w:val="TAL"/>
              <w:keepNext w:val="0"/>
              <w:rPr>
                <w:szCs w:val="18"/>
              </w:rPr>
            </w:pPr>
            <w:r>
              <w:rPr>
                <w:szCs w:val="18"/>
              </w:rPr>
              <w:t>The charging system (CHF) uses the charging key to determine the tariff to apply to the service data flow.</w:t>
            </w:r>
          </w:p>
        </w:tc>
        <w:tc>
          <w:tcPr>
            <w:tcW w:w="1364" w:type="dxa"/>
          </w:tcPr>
          <w:p w14:paraId="01C542EA" w14:textId="77777777" w:rsidR="005951FD" w:rsidRDefault="005951FD">
            <w:pPr>
              <w:pStyle w:val="TAL"/>
              <w:keepNext w:val="0"/>
              <w:rPr>
                <w:szCs w:val="18"/>
              </w:rPr>
            </w:pPr>
          </w:p>
        </w:tc>
        <w:tc>
          <w:tcPr>
            <w:tcW w:w="1748" w:type="dxa"/>
          </w:tcPr>
          <w:p w14:paraId="07A4B173" w14:textId="77777777" w:rsidR="005951FD" w:rsidRDefault="00000000">
            <w:pPr>
              <w:pStyle w:val="TAL"/>
              <w:keepNext w:val="0"/>
            </w:pPr>
            <w:r>
              <w:t>Yes</w:t>
            </w:r>
          </w:p>
        </w:tc>
        <w:tc>
          <w:tcPr>
            <w:tcW w:w="1627" w:type="dxa"/>
          </w:tcPr>
          <w:p w14:paraId="54384339" w14:textId="77777777" w:rsidR="005951FD" w:rsidRDefault="00000000">
            <w:pPr>
              <w:pStyle w:val="TAL"/>
              <w:keepNext w:val="0"/>
            </w:pPr>
            <w:r>
              <w:t>None</w:t>
            </w:r>
          </w:p>
        </w:tc>
      </w:tr>
      <w:tr w:rsidR="005951FD" w14:paraId="3E22F631" w14:textId="77777777">
        <w:trPr>
          <w:cantSplit/>
        </w:trPr>
        <w:tc>
          <w:tcPr>
            <w:tcW w:w="1980" w:type="dxa"/>
          </w:tcPr>
          <w:p w14:paraId="46FD6D07" w14:textId="77777777" w:rsidR="005951FD" w:rsidRDefault="00000000">
            <w:pPr>
              <w:pStyle w:val="TAL"/>
              <w:keepNext w:val="0"/>
              <w:rPr>
                <w:szCs w:val="18"/>
              </w:rPr>
            </w:pPr>
            <w:r>
              <w:rPr>
                <w:szCs w:val="18"/>
              </w:rPr>
              <w:t>Service identifier</w:t>
            </w:r>
          </w:p>
        </w:tc>
        <w:tc>
          <w:tcPr>
            <w:tcW w:w="2912" w:type="dxa"/>
          </w:tcPr>
          <w:p w14:paraId="034C6EFA" w14:textId="77777777" w:rsidR="005951FD" w:rsidRDefault="00000000">
            <w:pPr>
              <w:pStyle w:val="TAL"/>
              <w:keepNext w:val="0"/>
              <w:rPr>
                <w:szCs w:val="18"/>
              </w:rPr>
            </w:pPr>
            <w:r>
              <w:rPr>
                <w:szCs w:val="18"/>
              </w:rPr>
              <w:t>The identity of the service or service component the service data flow in a rule relates to.</w:t>
            </w:r>
          </w:p>
        </w:tc>
        <w:tc>
          <w:tcPr>
            <w:tcW w:w="1364" w:type="dxa"/>
          </w:tcPr>
          <w:p w14:paraId="264A2099" w14:textId="77777777" w:rsidR="005951FD" w:rsidRDefault="005951FD">
            <w:pPr>
              <w:pStyle w:val="TAL"/>
              <w:keepNext w:val="0"/>
              <w:rPr>
                <w:szCs w:val="18"/>
              </w:rPr>
            </w:pPr>
          </w:p>
        </w:tc>
        <w:tc>
          <w:tcPr>
            <w:tcW w:w="1748" w:type="dxa"/>
          </w:tcPr>
          <w:p w14:paraId="04D154C5" w14:textId="77777777" w:rsidR="005951FD" w:rsidRDefault="00000000">
            <w:pPr>
              <w:pStyle w:val="TAL"/>
              <w:keepNext w:val="0"/>
            </w:pPr>
            <w:r>
              <w:t>Yes</w:t>
            </w:r>
          </w:p>
        </w:tc>
        <w:tc>
          <w:tcPr>
            <w:tcW w:w="1627" w:type="dxa"/>
          </w:tcPr>
          <w:p w14:paraId="6DADC31C" w14:textId="77777777" w:rsidR="005951FD" w:rsidRDefault="00000000">
            <w:pPr>
              <w:pStyle w:val="TAL"/>
              <w:keepNext w:val="0"/>
            </w:pPr>
            <w:r>
              <w:t>None</w:t>
            </w:r>
          </w:p>
        </w:tc>
      </w:tr>
      <w:tr w:rsidR="005951FD" w14:paraId="3E1C6645" w14:textId="77777777">
        <w:trPr>
          <w:cantSplit/>
        </w:trPr>
        <w:tc>
          <w:tcPr>
            <w:tcW w:w="1980" w:type="dxa"/>
          </w:tcPr>
          <w:p w14:paraId="5E4B9ABA" w14:textId="77777777" w:rsidR="005951FD" w:rsidRDefault="00000000">
            <w:pPr>
              <w:pStyle w:val="TAL"/>
              <w:keepNext w:val="0"/>
              <w:rPr>
                <w:szCs w:val="18"/>
              </w:rPr>
            </w:pPr>
            <w:r>
              <w:rPr>
                <w:szCs w:val="18"/>
              </w:rPr>
              <w:t>Sponsor Identifier</w:t>
            </w:r>
          </w:p>
        </w:tc>
        <w:tc>
          <w:tcPr>
            <w:tcW w:w="2912" w:type="dxa"/>
          </w:tcPr>
          <w:p w14:paraId="157BC51D" w14:textId="77777777" w:rsidR="005951FD" w:rsidRDefault="00000000">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Pr>
          <w:p w14:paraId="4845A075" w14:textId="77777777" w:rsidR="005951FD" w:rsidRDefault="00000000">
            <w:pPr>
              <w:pStyle w:val="TAL"/>
              <w:keepNext w:val="0"/>
              <w:rPr>
                <w:szCs w:val="18"/>
              </w:rPr>
            </w:pPr>
            <w:r>
              <w:rPr>
                <w:szCs w:val="18"/>
              </w:rPr>
              <w:t>Conditional</w:t>
            </w:r>
          </w:p>
          <w:p w14:paraId="322987D0" w14:textId="77777777" w:rsidR="005951FD" w:rsidRDefault="00000000">
            <w:pPr>
              <w:pStyle w:val="TAL"/>
              <w:keepNext w:val="0"/>
              <w:rPr>
                <w:szCs w:val="18"/>
              </w:rPr>
            </w:pPr>
            <w:r>
              <w:rPr>
                <w:szCs w:val="18"/>
              </w:rPr>
              <w:t>(NOTE 6)</w:t>
            </w:r>
          </w:p>
        </w:tc>
        <w:tc>
          <w:tcPr>
            <w:tcW w:w="1748" w:type="dxa"/>
          </w:tcPr>
          <w:p w14:paraId="7E4C1232" w14:textId="77777777" w:rsidR="005951FD" w:rsidRDefault="00000000">
            <w:pPr>
              <w:pStyle w:val="TAL"/>
              <w:keepNext w:val="0"/>
            </w:pPr>
            <w:r>
              <w:t>Yes</w:t>
            </w:r>
          </w:p>
        </w:tc>
        <w:tc>
          <w:tcPr>
            <w:tcW w:w="1627" w:type="dxa"/>
          </w:tcPr>
          <w:p w14:paraId="47630DFC" w14:textId="77777777" w:rsidR="005951FD" w:rsidRDefault="00000000">
            <w:pPr>
              <w:pStyle w:val="TAL"/>
              <w:keepNext w:val="0"/>
            </w:pPr>
            <w:r>
              <w:t>None</w:t>
            </w:r>
          </w:p>
        </w:tc>
      </w:tr>
      <w:tr w:rsidR="005951FD" w14:paraId="666CC40A" w14:textId="77777777">
        <w:trPr>
          <w:cantSplit/>
        </w:trPr>
        <w:tc>
          <w:tcPr>
            <w:tcW w:w="1980" w:type="dxa"/>
          </w:tcPr>
          <w:p w14:paraId="628C4A38" w14:textId="77777777" w:rsidR="005951FD" w:rsidRDefault="00000000">
            <w:pPr>
              <w:pStyle w:val="TAL"/>
              <w:keepNext w:val="0"/>
              <w:rPr>
                <w:szCs w:val="18"/>
              </w:rPr>
            </w:pPr>
            <w:r>
              <w:rPr>
                <w:szCs w:val="18"/>
              </w:rPr>
              <w:t>Application Service Provider Identifier</w:t>
            </w:r>
          </w:p>
        </w:tc>
        <w:tc>
          <w:tcPr>
            <w:tcW w:w="2912" w:type="dxa"/>
          </w:tcPr>
          <w:p w14:paraId="3B08286D" w14:textId="77777777" w:rsidR="005951FD" w:rsidRDefault="00000000">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14:paraId="4303AE85" w14:textId="77777777" w:rsidR="005951FD" w:rsidRDefault="00000000">
            <w:pPr>
              <w:pStyle w:val="TAL"/>
              <w:keepNext w:val="0"/>
              <w:rPr>
                <w:szCs w:val="18"/>
              </w:rPr>
            </w:pPr>
            <w:r>
              <w:rPr>
                <w:szCs w:val="18"/>
              </w:rPr>
              <w:t>Conditional</w:t>
            </w:r>
          </w:p>
          <w:p w14:paraId="7F4B04BF" w14:textId="77777777" w:rsidR="005951FD" w:rsidRDefault="00000000">
            <w:pPr>
              <w:pStyle w:val="TAL"/>
              <w:keepNext w:val="0"/>
              <w:rPr>
                <w:szCs w:val="18"/>
              </w:rPr>
            </w:pPr>
            <w:r>
              <w:rPr>
                <w:szCs w:val="18"/>
              </w:rPr>
              <w:t>(NOTE 6)</w:t>
            </w:r>
          </w:p>
        </w:tc>
        <w:tc>
          <w:tcPr>
            <w:tcW w:w="1748" w:type="dxa"/>
          </w:tcPr>
          <w:p w14:paraId="7C020AD2" w14:textId="77777777" w:rsidR="005951FD" w:rsidRDefault="00000000">
            <w:pPr>
              <w:pStyle w:val="TAL"/>
              <w:keepNext w:val="0"/>
            </w:pPr>
            <w:r>
              <w:t>Yes</w:t>
            </w:r>
          </w:p>
        </w:tc>
        <w:tc>
          <w:tcPr>
            <w:tcW w:w="1627" w:type="dxa"/>
          </w:tcPr>
          <w:p w14:paraId="756608CE" w14:textId="77777777" w:rsidR="005951FD" w:rsidRDefault="00000000">
            <w:pPr>
              <w:pStyle w:val="TAL"/>
              <w:keepNext w:val="0"/>
            </w:pPr>
            <w:r>
              <w:t>None</w:t>
            </w:r>
          </w:p>
        </w:tc>
      </w:tr>
      <w:tr w:rsidR="005951FD" w14:paraId="1636AC8B" w14:textId="77777777">
        <w:trPr>
          <w:cantSplit/>
        </w:trPr>
        <w:tc>
          <w:tcPr>
            <w:tcW w:w="1980" w:type="dxa"/>
          </w:tcPr>
          <w:p w14:paraId="75A9A18D" w14:textId="77777777" w:rsidR="005951FD" w:rsidRDefault="00000000">
            <w:pPr>
              <w:pStyle w:val="TAL"/>
              <w:keepNext w:val="0"/>
              <w:rPr>
                <w:szCs w:val="18"/>
              </w:rPr>
            </w:pPr>
            <w:r>
              <w:rPr>
                <w:szCs w:val="18"/>
              </w:rPr>
              <w:t>Charging method</w:t>
            </w:r>
          </w:p>
        </w:tc>
        <w:tc>
          <w:tcPr>
            <w:tcW w:w="2912" w:type="dxa"/>
          </w:tcPr>
          <w:p w14:paraId="07A789F9" w14:textId="77777777" w:rsidR="005951FD" w:rsidRDefault="00000000">
            <w:pPr>
              <w:pStyle w:val="TAL"/>
              <w:keepNext w:val="0"/>
              <w:rPr>
                <w:szCs w:val="18"/>
              </w:rPr>
            </w:pPr>
            <w:r>
              <w:rPr>
                <w:szCs w:val="18"/>
              </w:rPr>
              <w:t>Indicates the required charging method for the PCC rule.</w:t>
            </w:r>
          </w:p>
          <w:p w14:paraId="4164D0BA" w14:textId="77777777" w:rsidR="005951FD" w:rsidRDefault="00000000">
            <w:pPr>
              <w:pStyle w:val="TAL"/>
              <w:keepNext w:val="0"/>
              <w:rPr>
                <w:szCs w:val="18"/>
              </w:rPr>
            </w:pPr>
            <w:r>
              <w:rPr>
                <w:szCs w:val="18"/>
              </w:rPr>
              <w:t>Values: online or offline or neither.</w:t>
            </w:r>
          </w:p>
        </w:tc>
        <w:tc>
          <w:tcPr>
            <w:tcW w:w="1364" w:type="dxa"/>
          </w:tcPr>
          <w:p w14:paraId="53A83D0C" w14:textId="77777777" w:rsidR="005951FD" w:rsidRDefault="00000000">
            <w:pPr>
              <w:pStyle w:val="TAL"/>
              <w:keepNext w:val="0"/>
              <w:rPr>
                <w:szCs w:val="18"/>
              </w:rPr>
            </w:pPr>
            <w:r>
              <w:rPr>
                <w:szCs w:val="18"/>
              </w:rPr>
              <w:t>Conditional</w:t>
            </w:r>
            <w:r>
              <w:rPr>
                <w:szCs w:val="18"/>
              </w:rPr>
              <w:br/>
              <w:t>(NOTE</w:t>
            </w:r>
            <w:r>
              <w:t> </w:t>
            </w:r>
            <w:r>
              <w:rPr>
                <w:szCs w:val="18"/>
              </w:rPr>
              <w:t>7)</w:t>
            </w:r>
          </w:p>
          <w:p w14:paraId="783AC827" w14:textId="77777777" w:rsidR="005951FD" w:rsidRDefault="005951FD">
            <w:pPr>
              <w:pStyle w:val="TAL"/>
              <w:keepNext w:val="0"/>
              <w:rPr>
                <w:szCs w:val="18"/>
              </w:rPr>
            </w:pPr>
          </w:p>
        </w:tc>
        <w:tc>
          <w:tcPr>
            <w:tcW w:w="1748" w:type="dxa"/>
          </w:tcPr>
          <w:p w14:paraId="021D755C" w14:textId="77777777" w:rsidR="005951FD" w:rsidRDefault="00000000">
            <w:pPr>
              <w:pStyle w:val="TAL"/>
              <w:keepNext w:val="0"/>
            </w:pPr>
            <w:r>
              <w:t>No</w:t>
            </w:r>
          </w:p>
        </w:tc>
        <w:tc>
          <w:tcPr>
            <w:tcW w:w="1627" w:type="dxa"/>
          </w:tcPr>
          <w:p w14:paraId="3F2C0132" w14:textId="77777777" w:rsidR="005951FD" w:rsidRDefault="00000000">
            <w:pPr>
              <w:pStyle w:val="TAL"/>
              <w:keepNext w:val="0"/>
            </w:pPr>
            <w:r>
              <w:t>None</w:t>
            </w:r>
          </w:p>
        </w:tc>
      </w:tr>
      <w:tr w:rsidR="005951FD" w14:paraId="5E4F624A" w14:textId="77777777">
        <w:trPr>
          <w:cantSplit/>
        </w:trPr>
        <w:tc>
          <w:tcPr>
            <w:tcW w:w="1980" w:type="dxa"/>
          </w:tcPr>
          <w:p w14:paraId="4A85FEA7" w14:textId="77777777" w:rsidR="005951FD" w:rsidRDefault="00000000">
            <w:pPr>
              <w:pStyle w:val="TAL"/>
              <w:keepNext w:val="0"/>
              <w:rPr>
                <w:szCs w:val="18"/>
              </w:rPr>
            </w:pPr>
            <w:r>
              <w:lastRenderedPageBreak/>
              <w:t>Service Data flow handling while requesting credit</w:t>
            </w:r>
          </w:p>
        </w:tc>
        <w:tc>
          <w:tcPr>
            <w:tcW w:w="2912" w:type="dxa"/>
          </w:tcPr>
          <w:p w14:paraId="11872250" w14:textId="77777777" w:rsidR="005951FD" w:rsidRDefault="00000000">
            <w:pPr>
              <w:pStyle w:val="TAL"/>
              <w:keepNext w:val="0"/>
              <w:rPr>
                <w:szCs w:val="18"/>
              </w:rPr>
            </w:pPr>
            <w:r>
              <w:rPr>
                <w:szCs w:val="18"/>
              </w:rPr>
              <w:t>Indicates whether the service data flow is allowed to start while the SMF is waiting for the response to the credit request.</w:t>
            </w:r>
          </w:p>
          <w:p w14:paraId="083C2225" w14:textId="77777777" w:rsidR="005951FD" w:rsidRDefault="00000000">
            <w:pPr>
              <w:pStyle w:val="TAL"/>
              <w:keepNext w:val="0"/>
              <w:rPr>
                <w:szCs w:val="18"/>
              </w:rPr>
            </w:pPr>
            <w:r>
              <w:rPr>
                <w:szCs w:val="18"/>
              </w:rPr>
              <w:t>Only applicable for charging method online.</w:t>
            </w:r>
          </w:p>
          <w:p w14:paraId="05F69912" w14:textId="77777777" w:rsidR="005951FD" w:rsidRDefault="00000000">
            <w:pPr>
              <w:pStyle w:val="TAL"/>
              <w:keepNext w:val="0"/>
              <w:rPr>
                <w:szCs w:val="18"/>
              </w:rPr>
            </w:pPr>
            <w:r>
              <w:rPr>
                <w:szCs w:val="18"/>
              </w:rPr>
              <w:t>Values: blocking or non-blocking</w:t>
            </w:r>
          </w:p>
        </w:tc>
        <w:tc>
          <w:tcPr>
            <w:tcW w:w="1364" w:type="dxa"/>
          </w:tcPr>
          <w:p w14:paraId="605B00C8" w14:textId="77777777" w:rsidR="005951FD" w:rsidRDefault="005951FD">
            <w:pPr>
              <w:pStyle w:val="TAL"/>
              <w:keepNext w:val="0"/>
              <w:rPr>
                <w:szCs w:val="18"/>
              </w:rPr>
            </w:pPr>
          </w:p>
        </w:tc>
        <w:tc>
          <w:tcPr>
            <w:tcW w:w="1748" w:type="dxa"/>
          </w:tcPr>
          <w:p w14:paraId="1E39F02B" w14:textId="77777777" w:rsidR="005951FD" w:rsidRDefault="00000000">
            <w:pPr>
              <w:pStyle w:val="TAL"/>
              <w:keepNext w:val="0"/>
            </w:pPr>
            <w:r>
              <w:t>No</w:t>
            </w:r>
          </w:p>
        </w:tc>
        <w:tc>
          <w:tcPr>
            <w:tcW w:w="1627" w:type="dxa"/>
          </w:tcPr>
          <w:p w14:paraId="2FBF7099" w14:textId="77777777" w:rsidR="005951FD" w:rsidRDefault="00000000">
            <w:pPr>
              <w:pStyle w:val="TAL"/>
              <w:keepNext w:val="0"/>
            </w:pPr>
            <w:r>
              <w:t>New</w:t>
            </w:r>
          </w:p>
        </w:tc>
      </w:tr>
      <w:tr w:rsidR="005951FD" w14:paraId="0CFEDC83" w14:textId="77777777">
        <w:trPr>
          <w:cantSplit/>
        </w:trPr>
        <w:tc>
          <w:tcPr>
            <w:tcW w:w="1980" w:type="dxa"/>
          </w:tcPr>
          <w:p w14:paraId="267AA061" w14:textId="77777777" w:rsidR="005951FD" w:rsidRDefault="00000000">
            <w:pPr>
              <w:pStyle w:val="TAL"/>
              <w:keepNext w:val="0"/>
              <w:rPr>
                <w:szCs w:val="18"/>
              </w:rPr>
            </w:pPr>
            <w:r>
              <w:rPr>
                <w:szCs w:val="18"/>
              </w:rPr>
              <w:t>Measurement method</w:t>
            </w:r>
          </w:p>
        </w:tc>
        <w:tc>
          <w:tcPr>
            <w:tcW w:w="2912" w:type="dxa"/>
          </w:tcPr>
          <w:p w14:paraId="49676781" w14:textId="77777777" w:rsidR="005951FD" w:rsidRDefault="00000000">
            <w:pPr>
              <w:pStyle w:val="TAL"/>
              <w:keepNext w:val="0"/>
              <w:rPr>
                <w:szCs w:val="18"/>
              </w:rPr>
            </w:pPr>
            <w:r>
              <w:rPr>
                <w:szCs w:val="18"/>
              </w:rPr>
              <w:t>Indicates whether the service data flow data volume, duration, combined volume/duration or event shall be measured.</w:t>
            </w:r>
          </w:p>
          <w:p w14:paraId="1EFA9788" w14:textId="77777777" w:rsidR="005951FD" w:rsidRDefault="00000000">
            <w:pPr>
              <w:pStyle w:val="TAL"/>
              <w:keepNext w:val="0"/>
              <w:rPr>
                <w:szCs w:val="18"/>
              </w:rPr>
            </w:pPr>
            <w:r>
              <w:rPr>
                <w:szCs w:val="18"/>
              </w:rPr>
              <w:t>This is applicable to reporting, if the charging method is online or offline.</w:t>
            </w:r>
          </w:p>
          <w:p w14:paraId="0E9403D1" w14:textId="77777777" w:rsidR="005951FD" w:rsidRDefault="00000000">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Pr>
          <w:p w14:paraId="5F63205F" w14:textId="77777777" w:rsidR="005951FD" w:rsidRDefault="005951FD">
            <w:pPr>
              <w:pStyle w:val="TAL"/>
              <w:keepNext w:val="0"/>
              <w:rPr>
                <w:szCs w:val="18"/>
              </w:rPr>
            </w:pPr>
          </w:p>
        </w:tc>
        <w:tc>
          <w:tcPr>
            <w:tcW w:w="1748" w:type="dxa"/>
          </w:tcPr>
          <w:p w14:paraId="78DDC63B" w14:textId="77777777" w:rsidR="005951FD" w:rsidRDefault="00000000">
            <w:pPr>
              <w:pStyle w:val="TAL"/>
              <w:keepNext w:val="0"/>
            </w:pPr>
            <w:r>
              <w:t>Yes</w:t>
            </w:r>
          </w:p>
        </w:tc>
        <w:tc>
          <w:tcPr>
            <w:tcW w:w="1627" w:type="dxa"/>
          </w:tcPr>
          <w:p w14:paraId="6F0AD0F3" w14:textId="77777777" w:rsidR="005951FD" w:rsidRDefault="00000000">
            <w:pPr>
              <w:pStyle w:val="TAL"/>
              <w:keepNext w:val="0"/>
            </w:pPr>
            <w:r>
              <w:t>None</w:t>
            </w:r>
          </w:p>
        </w:tc>
      </w:tr>
      <w:tr w:rsidR="005951FD" w14:paraId="3A1E7362" w14:textId="77777777">
        <w:trPr>
          <w:cantSplit/>
        </w:trPr>
        <w:tc>
          <w:tcPr>
            <w:tcW w:w="1980" w:type="dxa"/>
          </w:tcPr>
          <w:p w14:paraId="285E462A" w14:textId="77777777" w:rsidR="005951FD" w:rsidRDefault="00000000">
            <w:pPr>
              <w:pStyle w:val="TAL"/>
              <w:keepNext w:val="0"/>
              <w:rPr>
                <w:szCs w:val="18"/>
              </w:rPr>
            </w:pPr>
            <w:r>
              <w:rPr>
                <w:szCs w:val="18"/>
              </w:rPr>
              <w:t>Application Function Record Information</w:t>
            </w:r>
          </w:p>
        </w:tc>
        <w:tc>
          <w:tcPr>
            <w:tcW w:w="2912" w:type="dxa"/>
          </w:tcPr>
          <w:p w14:paraId="43B6720E" w14:textId="77777777" w:rsidR="005951FD" w:rsidRDefault="00000000">
            <w:pPr>
              <w:pStyle w:val="TAL"/>
              <w:keepNext w:val="0"/>
              <w:rPr>
                <w:szCs w:val="18"/>
              </w:rPr>
            </w:pPr>
            <w:r>
              <w:rPr>
                <w:szCs w:val="18"/>
              </w:rPr>
              <w:t>An identifier, provided from the AF, correlating the measurement for the Charging key/Service identifier values in this PCC rule with application level reports.</w:t>
            </w:r>
          </w:p>
        </w:tc>
        <w:tc>
          <w:tcPr>
            <w:tcW w:w="1364" w:type="dxa"/>
          </w:tcPr>
          <w:p w14:paraId="494250C9" w14:textId="77777777" w:rsidR="005951FD" w:rsidRDefault="005951FD">
            <w:pPr>
              <w:pStyle w:val="TAL"/>
              <w:keepNext w:val="0"/>
              <w:rPr>
                <w:szCs w:val="18"/>
              </w:rPr>
            </w:pPr>
          </w:p>
        </w:tc>
        <w:tc>
          <w:tcPr>
            <w:tcW w:w="1748" w:type="dxa"/>
          </w:tcPr>
          <w:p w14:paraId="102216B9" w14:textId="77777777" w:rsidR="005951FD" w:rsidRDefault="00000000">
            <w:pPr>
              <w:pStyle w:val="TAL"/>
              <w:keepNext w:val="0"/>
            </w:pPr>
            <w:r>
              <w:t>No</w:t>
            </w:r>
          </w:p>
        </w:tc>
        <w:tc>
          <w:tcPr>
            <w:tcW w:w="1627" w:type="dxa"/>
          </w:tcPr>
          <w:p w14:paraId="06CE79AC" w14:textId="77777777" w:rsidR="005951FD" w:rsidRDefault="00000000">
            <w:pPr>
              <w:pStyle w:val="TAL"/>
              <w:keepNext w:val="0"/>
            </w:pPr>
            <w:r>
              <w:t>None</w:t>
            </w:r>
          </w:p>
        </w:tc>
      </w:tr>
      <w:tr w:rsidR="005951FD" w14:paraId="21DCC625" w14:textId="77777777">
        <w:trPr>
          <w:cantSplit/>
        </w:trPr>
        <w:tc>
          <w:tcPr>
            <w:tcW w:w="1980" w:type="dxa"/>
          </w:tcPr>
          <w:p w14:paraId="3D3D3D69" w14:textId="77777777" w:rsidR="005951FD" w:rsidRDefault="00000000">
            <w:pPr>
              <w:pStyle w:val="TAL"/>
              <w:keepNext w:val="0"/>
              <w:rPr>
                <w:szCs w:val="18"/>
              </w:rPr>
            </w:pPr>
            <w:r>
              <w:rPr>
                <w:szCs w:val="18"/>
              </w:rPr>
              <w:t>Service Identifier Level Reporting</w:t>
            </w:r>
          </w:p>
        </w:tc>
        <w:tc>
          <w:tcPr>
            <w:tcW w:w="2912" w:type="dxa"/>
          </w:tcPr>
          <w:p w14:paraId="7169B192" w14:textId="77777777" w:rsidR="005951FD" w:rsidRDefault="00000000">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7ECE125D" w14:textId="77777777" w:rsidR="005951FD" w:rsidRDefault="00000000">
            <w:pPr>
              <w:pStyle w:val="TAL"/>
              <w:keepNext w:val="0"/>
              <w:rPr>
                <w:szCs w:val="18"/>
              </w:rPr>
            </w:pPr>
            <w:r>
              <w:rPr>
                <w:szCs w:val="18"/>
              </w:rPr>
              <w:t>Values: mandated or not required</w:t>
            </w:r>
          </w:p>
        </w:tc>
        <w:tc>
          <w:tcPr>
            <w:tcW w:w="1364" w:type="dxa"/>
          </w:tcPr>
          <w:p w14:paraId="42A38261" w14:textId="77777777" w:rsidR="005951FD" w:rsidRDefault="005951FD">
            <w:pPr>
              <w:pStyle w:val="TAL"/>
              <w:keepNext w:val="0"/>
              <w:rPr>
                <w:szCs w:val="18"/>
              </w:rPr>
            </w:pPr>
          </w:p>
        </w:tc>
        <w:tc>
          <w:tcPr>
            <w:tcW w:w="1748" w:type="dxa"/>
          </w:tcPr>
          <w:p w14:paraId="15CDA22D" w14:textId="77777777" w:rsidR="005951FD" w:rsidRDefault="00000000">
            <w:pPr>
              <w:pStyle w:val="TAL"/>
              <w:keepNext w:val="0"/>
            </w:pPr>
            <w:r>
              <w:t>Yes</w:t>
            </w:r>
          </w:p>
        </w:tc>
        <w:tc>
          <w:tcPr>
            <w:tcW w:w="1627" w:type="dxa"/>
          </w:tcPr>
          <w:p w14:paraId="0CD35126" w14:textId="77777777" w:rsidR="005951FD" w:rsidRDefault="00000000">
            <w:pPr>
              <w:pStyle w:val="TAL"/>
              <w:keepNext w:val="0"/>
            </w:pPr>
            <w:r>
              <w:t>None</w:t>
            </w:r>
          </w:p>
        </w:tc>
      </w:tr>
      <w:tr w:rsidR="005951FD" w14:paraId="7E114C08" w14:textId="77777777">
        <w:trPr>
          <w:cantSplit/>
        </w:trPr>
        <w:tc>
          <w:tcPr>
            <w:tcW w:w="1980" w:type="dxa"/>
          </w:tcPr>
          <w:p w14:paraId="2DAA3AC8" w14:textId="77777777" w:rsidR="005951FD" w:rsidRDefault="00000000">
            <w:pPr>
              <w:pStyle w:val="TAL"/>
              <w:keepNext w:val="0"/>
              <w:rPr>
                <w:b/>
                <w:szCs w:val="18"/>
              </w:rPr>
            </w:pPr>
            <w:r>
              <w:rPr>
                <w:b/>
                <w:szCs w:val="18"/>
              </w:rPr>
              <w:t>Policy control</w:t>
            </w:r>
          </w:p>
        </w:tc>
        <w:tc>
          <w:tcPr>
            <w:tcW w:w="2912" w:type="dxa"/>
          </w:tcPr>
          <w:p w14:paraId="769DCD1D" w14:textId="77777777" w:rsidR="005951FD" w:rsidRDefault="00000000">
            <w:pPr>
              <w:pStyle w:val="TAL"/>
              <w:keepNext w:val="0"/>
              <w:rPr>
                <w:i/>
                <w:szCs w:val="18"/>
              </w:rPr>
            </w:pPr>
            <w:r>
              <w:rPr>
                <w:i/>
                <w:szCs w:val="18"/>
              </w:rPr>
              <w:t>This part defines how to apply policy control for the service data flow.</w:t>
            </w:r>
          </w:p>
        </w:tc>
        <w:tc>
          <w:tcPr>
            <w:tcW w:w="1364" w:type="dxa"/>
          </w:tcPr>
          <w:p w14:paraId="1ED2D629" w14:textId="77777777" w:rsidR="005951FD" w:rsidRDefault="005951FD">
            <w:pPr>
              <w:pStyle w:val="TAL"/>
              <w:keepNext w:val="0"/>
              <w:rPr>
                <w:szCs w:val="18"/>
              </w:rPr>
            </w:pPr>
          </w:p>
        </w:tc>
        <w:tc>
          <w:tcPr>
            <w:tcW w:w="1748" w:type="dxa"/>
          </w:tcPr>
          <w:p w14:paraId="196EA9DB" w14:textId="77777777" w:rsidR="005951FD" w:rsidRDefault="005951FD">
            <w:pPr>
              <w:pStyle w:val="TAL"/>
              <w:keepNext w:val="0"/>
            </w:pPr>
          </w:p>
        </w:tc>
        <w:tc>
          <w:tcPr>
            <w:tcW w:w="1627" w:type="dxa"/>
          </w:tcPr>
          <w:p w14:paraId="4576EA8F" w14:textId="77777777" w:rsidR="005951FD" w:rsidRDefault="005951FD">
            <w:pPr>
              <w:pStyle w:val="TAL"/>
              <w:keepNext w:val="0"/>
            </w:pPr>
          </w:p>
        </w:tc>
      </w:tr>
      <w:tr w:rsidR="005951FD" w14:paraId="46DEDDE4" w14:textId="77777777">
        <w:trPr>
          <w:cantSplit/>
        </w:trPr>
        <w:tc>
          <w:tcPr>
            <w:tcW w:w="1980" w:type="dxa"/>
          </w:tcPr>
          <w:p w14:paraId="789ED82C" w14:textId="77777777" w:rsidR="005951FD" w:rsidRDefault="00000000">
            <w:pPr>
              <w:pStyle w:val="TAL"/>
              <w:keepNext w:val="0"/>
              <w:rPr>
                <w:szCs w:val="18"/>
              </w:rPr>
            </w:pPr>
            <w:r>
              <w:rPr>
                <w:szCs w:val="18"/>
              </w:rPr>
              <w:t>Gate status</w:t>
            </w:r>
          </w:p>
        </w:tc>
        <w:tc>
          <w:tcPr>
            <w:tcW w:w="2912" w:type="dxa"/>
          </w:tcPr>
          <w:p w14:paraId="00D80733" w14:textId="77777777" w:rsidR="005951FD" w:rsidRDefault="00000000">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Pr>
          <w:p w14:paraId="7A98E2B3" w14:textId="77777777" w:rsidR="005951FD" w:rsidRDefault="005951FD">
            <w:pPr>
              <w:pStyle w:val="TAL"/>
              <w:keepNext w:val="0"/>
              <w:rPr>
                <w:szCs w:val="18"/>
              </w:rPr>
            </w:pPr>
          </w:p>
        </w:tc>
        <w:tc>
          <w:tcPr>
            <w:tcW w:w="1748" w:type="dxa"/>
          </w:tcPr>
          <w:p w14:paraId="563DEF8D" w14:textId="77777777" w:rsidR="005951FD" w:rsidRDefault="00000000">
            <w:pPr>
              <w:pStyle w:val="TAL"/>
              <w:keepNext w:val="0"/>
            </w:pPr>
            <w:r>
              <w:t>Yes</w:t>
            </w:r>
          </w:p>
        </w:tc>
        <w:tc>
          <w:tcPr>
            <w:tcW w:w="1627" w:type="dxa"/>
          </w:tcPr>
          <w:p w14:paraId="211BE9A3" w14:textId="77777777" w:rsidR="005951FD" w:rsidRDefault="00000000">
            <w:pPr>
              <w:pStyle w:val="TAL"/>
              <w:keepNext w:val="0"/>
            </w:pPr>
            <w:r>
              <w:t>None</w:t>
            </w:r>
          </w:p>
        </w:tc>
      </w:tr>
      <w:tr w:rsidR="005951FD" w14:paraId="5DB16170" w14:textId="77777777">
        <w:trPr>
          <w:cantSplit/>
        </w:trPr>
        <w:tc>
          <w:tcPr>
            <w:tcW w:w="1980" w:type="dxa"/>
          </w:tcPr>
          <w:p w14:paraId="6EF35F33" w14:textId="77777777" w:rsidR="005951FD" w:rsidRDefault="00000000">
            <w:pPr>
              <w:pStyle w:val="TAL"/>
              <w:keepNext w:val="0"/>
              <w:rPr>
                <w:szCs w:val="18"/>
              </w:rPr>
            </w:pPr>
            <w:r>
              <w:rPr>
                <w:szCs w:val="18"/>
              </w:rPr>
              <w:t>5G QoS Identifier (5QI)</w:t>
            </w:r>
          </w:p>
        </w:tc>
        <w:tc>
          <w:tcPr>
            <w:tcW w:w="2912" w:type="dxa"/>
          </w:tcPr>
          <w:p w14:paraId="09980C89" w14:textId="77777777" w:rsidR="005951FD" w:rsidRDefault="00000000">
            <w:pPr>
              <w:pStyle w:val="TAL"/>
              <w:keepNext w:val="0"/>
              <w:rPr>
                <w:szCs w:val="18"/>
              </w:rPr>
            </w:pPr>
            <w:r>
              <w:rPr>
                <w:szCs w:val="18"/>
              </w:rPr>
              <w:t>The 5QI authorized for the service data flow.</w:t>
            </w:r>
          </w:p>
        </w:tc>
        <w:tc>
          <w:tcPr>
            <w:tcW w:w="1364" w:type="dxa"/>
          </w:tcPr>
          <w:p w14:paraId="2925918D" w14:textId="77777777" w:rsidR="005951FD" w:rsidRDefault="00000000">
            <w:pPr>
              <w:pStyle w:val="TAL"/>
              <w:keepNext w:val="0"/>
              <w:rPr>
                <w:szCs w:val="18"/>
              </w:rPr>
            </w:pPr>
            <w:r>
              <w:rPr>
                <w:szCs w:val="18"/>
              </w:rPr>
              <w:t>Conditional</w:t>
            </w:r>
            <w:r>
              <w:rPr>
                <w:szCs w:val="18"/>
              </w:rPr>
              <w:br/>
              <w:t>(NOTE 10)</w:t>
            </w:r>
          </w:p>
          <w:p w14:paraId="214DA764" w14:textId="77777777" w:rsidR="005951FD" w:rsidRDefault="005951FD">
            <w:pPr>
              <w:pStyle w:val="TAL"/>
              <w:keepNext w:val="0"/>
              <w:rPr>
                <w:szCs w:val="18"/>
              </w:rPr>
            </w:pPr>
          </w:p>
        </w:tc>
        <w:tc>
          <w:tcPr>
            <w:tcW w:w="1748" w:type="dxa"/>
          </w:tcPr>
          <w:p w14:paraId="3B1B60A6" w14:textId="77777777" w:rsidR="005951FD" w:rsidRDefault="00000000">
            <w:pPr>
              <w:pStyle w:val="TAL"/>
              <w:keepNext w:val="0"/>
            </w:pPr>
            <w:r>
              <w:t>Yes</w:t>
            </w:r>
          </w:p>
        </w:tc>
        <w:tc>
          <w:tcPr>
            <w:tcW w:w="1627" w:type="dxa"/>
          </w:tcPr>
          <w:p w14:paraId="2457986C" w14:textId="77777777" w:rsidR="005951FD" w:rsidRDefault="00000000">
            <w:pPr>
              <w:keepLines/>
              <w:tabs>
                <w:tab w:val="left" w:pos="6062"/>
              </w:tabs>
              <w:spacing w:after="0"/>
            </w:pPr>
            <w:r>
              <w:t>Modified</w:t>
            </w:r>
          </w:p>
          <w:p w14:paraId="4F7F3216" w14:textId="77777777" w:rsidR="005951FD" w:rsidRDefault="00000000">
            <w:pPr>
              <w:pStyle w:val="TAL"/>
              <w:keepNext w:val="0"/>
            </w:pPr>
            <w:r>
              <w:t>(corresponds to QCI in TS 23.203 [4])</w:t>
            </w:r>
          </w:p>
        </w:tc>
      </w:tr>
      <w:tr w:rsidR="005951FD" w14:paraId="31B9FE06" w14:textId="77777777">
        <w:trPr>
          <w:cantSplit/>
        </w:trPr>
        <w:tc>
          <w:tcPr>
            <w:tcW w:w="1980" w:type="dxa"/>
          </w:tcPr>
          <w:p w14:paraId="78F3F1A8" w14:textId="77777777" w:rsidR="005951FD" w:rsidRDefault="00000000">
            <w:pPr>
              <w:pStyle w:val="TAL"/>
              <w:keepNext w:val="0"/>
              <w:rPr>
                <w:szCs w:val="18"/>
              </w:rPr>
            </w:pPr>
            <w:r>
              <w:t>QoS Notification Control (QNC)</w:t>
            </w:r>
          </w:p>
        </w:tc>
        <w:tc>
          <w:tcPr>
            <w:tcW w:w="2912" w:type="dxa"/>
          </w:tcPr>
          <w:p w14:paraId="418AB06B" w14:textId="77777777" w:rsidR="005951FD" w:rsidRDefault="00000000">
            <w:pPr>
              <w:pStyle w:val="TAL"/>
              <w:keepNext w:val="0"/>
            </w:pPr>
            <w:r>
              <w:t xml:space="preserve">Indicates whether notifications are requested from 3GPP RAN when the GFBR can no longer (or can again) be guaranteed for a QoS Flow during the lifetime of the QoS Flow. </w:t>
            </w:r>
          </w:p>
        </w:tc>
        <w:tc>
          <w:tcPr>
            <w:tcW w:w="1364" w:type="dxa"/>
          </w:tcPr>
          <w:p w14:paraId="009ED26A" w14:textId="77777777" w:rsidR="005951FD" w:rsidRDefault="00000000">
            <w:pPr>
              <w:pStyle w:val="TAL"/>
              <w:keepNext w:val="0"/>
              <w:rPr>
                <w:szCs w:val="18"/>
              </w:rPr>
            </w:pPr>
            <w:r>
              <w:rPr>
                <w:szCs w:val="18"/>
              </w:rPr>
              <w:t>Conditional</w:t>
            </w:r>
            <w:r>
              <w:rPr>
                <w:szCs w:val="18"/>
              </w:rPr>
              <w:br/>
              <w:t>(NOTE 15)</w:t>
            </w:r>
          </w:p>
          <w:p w14:paraId="67FAE24E" w14:textId="77777777" w:rsidR="005951FD" w:rsidRDefault="005951FD">
            <w:pPr>
              <w:pStyle w:val="TAL"/>
              <w:keepNext w:val="0"/>
              <w:rPr>
                <w:szCs w:val="18"/>
              </w:rPr>
            </w:pPr>
          </w:p>
        </w:tc>
        <w:tc>
          <w:tcPr>
            <w:tcW w:w="1748" w:type="dxa"/>
          </w:tcPr>
          <w:p w14:paraId="1EC8B437" w14:textId="77777777" w:rsidR="005951FD" w:rsidRDefault="00000000">
            <w:pPr>
              <w:pStyle w:val="TAL"/>
              <w:keepNext w:val="0"/>
            </w:pPr>
            <w:r>
              <w:t>Yes</w:t>
            </w:r>
          </w:p>
        </w:tc>
        <w:tc>
          <w:tcPr>
            <w:tcW w:w="1627" w:type="dxa"/>
          </w:tcPr>
          <w:p w14:paraId="14B653D0" w14:textId="77777777" w:rsidR="005951FD" w:rsidRDefault="00000000">
            <w:pPr>
              <w:pStyle w:val="TAL"/>
              <w:keepNext w:val="0"/>
            </w:pPr>
            <w:r>
              <w:t>Added</w:t>
            </w:r>
          </w:p>
        </w:tc>
      </w:tr>
      <w:tr w:rsidR="005951FD" w14:paraId="556B6EB2" w14:textId="77777777">
        <w:trPr>
          <w:cantSplit/>
        </w:trPr>
        <w:tc>
          <w:tcPr>
            <w:tcW w:w="1980" w:type="dxa"/>
          </w:tcPr>
          <w:p w14:paraId="4752ED24" w14:textId="77777777" w:rsidR="005951FD" w:rsidRDefault="00000000">
            <w:pPr>
              <w:pStyle w:val="TAL"/>
              <w:keepNext w:val="0"/>
              <w:rPr>
                <w:szCs w:val="18"/>
              </w:rPr>
            </w:pPr>
            <w:r>
              <w:rPr>
                <w:szCs w:val="18"/>
              </w:rPr>
              <w:t xml:space="preserve">Reflective QoS Control </w:t>
            </w:r>
          </w:p>
        </w:tc>
        <w:tc>
          <w:tcPr>
            <w:tcW w:w="2912" w:type="dxa"/>
          </w:tcPr>
          <w:p w14:paraId="53606A6C" w14:textId="77777777" w:rsidR="005951FD" w:rsidRDefault="00000000">
            <w:pPr>
              <w:pStyle w:val="TAL"/>
              <w:keepNext w:val="0"/>
            </w:pPr>
            <w:r>
              <w:t>Indicates to apply reflective QoS for the SDF.</w:t>
            </w:r>
          </w:p>
        </w:tc>
        <w:tc>
          <w:tcPr>
            <w:tcW w:w="1364" w:type="dxa"/>
          </w:tcPr>
          <w:p w14:paraId="34DFA41A" w14:textId="77777777" w:rsidR="005951FD" w:rsidRDefault="005951FD">
            <w:pPr>
              <w:pStyle w:val="TAL"/>
              <w:keepNext w:val="0"/>
              <w:rPr>
                <w:szCs w:val="18"/>
              </w:rPr>
            </w:pPr>
          </w:p>
        </w:tc>
        <w:tc>
          <w:tcPr>
            <w:tcW w:w="1748" w:type="dxa"/>
          </w:tcPr>
          <w:p w14:paraId="02A73E62" w14:textId="77777777" w:rsidR="005951FD" w:rsidRDefault="00000000">
            <w:pPr>
              <w:pStyle w:val="TAL"/>
              <w:keepNext w:val="0"/>
            </w:pPr>
            <w:r>
              <w:t>Yes</w:t>
            </w:r>
          </w:p>
        </w:tc>
        <w:tc>
          <w:tcPr>
            <w:tcW w:w="1627" w:type="dxa"/>
          </w:tcPr>
          <w:p w14:paraId="6510ED45" w14:textId="77777777" w:rsidR="005951FD" w:rsidRDefault="00000000">
            <w:pPr>
              <w:pStyle w:val="TAL"/>
              <w:keepNext w:val="0"/>
            </w:pPr>
            <w:r>
              <w:t>Added</w:t>
            </w:r>
          </w:p>
        </w:tc>
      </w:tr>
      <w:tr w:rsidR="005951FD" w14:paraId="58508804" w14:textId="77777777">
        <w:trPr>
          <w:cantSplit/>
        </w:trPr>
        <w:tc>
          <w:tcPr>
            <w:tcW w:w="1980" w:type="dxa"/>
          </w:tcPr>
          <w:p w14:paraId="15829276" w14:textId="77777777" w:rsidR="005951FD" w:rsidRDefault="00000000">
            <w:pPr>
              <w:pStyle w:val="TAL"/>
              <w:keepNext w:val="0"/>
              <w:rPr>
                <w:szCs w:val="18"/>
              </w:rPr>
            </w:pPr>
            <w:r>
              <w:rPr>
                <w:szCs w:val="18"/>
              </w:rPr>
              <w:t>UL-maximum bitrate</w:t>
            </w:r>
          </w:p>
        </w:tc>
        <w:tc>
          <w:tcPr>
            <w:tcW w:w="2912" w:type="dxa"/>
          </w:tcPr>
          <w:p w14:paraId="4D396CA4" w14:textId="77777777" w:rsidR="005951FD" w:rsidRDefault="00000000">
            <w:pPr>
              <w:pStyle w:val="TAL"/>
              <w:keepNext w:val="0"/>
            </w:pPr>
            <w:r>
              <w:t>The uplink maximum bitrate authorized for the service data flow</w:t>
            </w:r>
          </w:p>
        </w:tc>
        <w:tc>
          <w:tcPr>
            <w:tcW w:w="1364" w:type="dxa"/>
          </w:tcPr>
          <w:p w14:paraId="2F09BD20" w14:textId="77777777" w:rsidR="005951FD" w:rsidRDefault="005951FD">
            <w:pPr>
              <w:pStyle w:val="TAL"/>
              <w:keepNext w:val="0"/>
              <w:rPr>
                <w:szCs w:val="18"/>
              </w:rPr>
            </w:pPr>
          </w:p>
        </w:tc>
        <w:tc>
          <w:tcPr>
            <w:tcW w:w="1748" w:type="dxa"/>
          </w:tcPr>
          <w:p w14:paraId="23A93D88" w14:textId="77777777" w:rsidR="005951FD" w:rsidRDefault="00000000">
            <w:pPr>
              <w:pStyle w:val="TAL"/>
              <w:keepNext w:val="0"/>
            </w:pPr>
            <w:r>
              <w:t>Yes</w:t>
            </w:r>
          </w:p>
        </w:tc>
        <w:tc>
          <w:tcPr>
            <w:tcW w:w="1627" w:type="dxa"/>
          </w:tcPr>
          <w:p w14:paraId="2EAA5A22" w14:textId="77777777" w:rsidR="005951FD" w:rsidRDefault="00000000">
            <w:pPr>
              <w:pStyle w:val="TAL"/>
              <w:keepNext w:val="0"/>
            </w:pPr>
            <w:r>
              <w:t>None</w:t>
            </w:r>
          </w:p>
        </w:tc>
      </w:tr>
      <w:tr w:rsidR="005951FD" w14:paraId="6415A6F4" w14:textId="77777777">
        <w:trPr>
          <w:cantSplit/>
        </w:trPr>
        <w:tc>
          <w:tcPr>
            <w:tcW w:w="1980" w:type="dxa"/>
          </w:tcPr>
          <w:p w14:paraId="247EEE1A" w14:textId="77777777" w:rsidR="005951FD" w:rsidRDefault="00000000">
            <w:pPr>
              <w:pStyle w:val="TAL"/>
              <w:keepNext w:val="0"/>
              <w:rPr>
                <w:szCs w:val="18"/>
              </w:rPr>
            </w:pPr>
            <w:r>
              <w:rPr>
                <w:szCs w:val="18"/>
              </w:rPr>
              <w:t>DL-maximum bitrate</w:t>
            </w:r>
          </w:p>
        </w:tc>
        <w:tc>
          <w:tcPr>
            <w:tcW w:w="2912" w:type="dxa"/>
          </w:tcPr>
          <w:p w14:paraId="34811D75" w14:textId="77777777" w:rsidR="005951FD" w:rsidRDefault="00000000">
            <w:pPr>
              <w:pStyle w:val="TAL"/>
              <w:keepNext w:val="0"/>
            </w:pPr>
            <w:r>
              <w:t>The downlink maximum bitrate authorized for the service data flow</w:t>
            </w:r>
          </w:p>
        </w:tc>
        <w:tc>
          <w:tcPr>
            <w:tcW w:w="1364" w:type="dxa"/>
          </w:tcPr>
          <w:p w14:paraId="5853EC51" w14:textId="77777777" w:rsidR="005951FD" w:rsidRDefault="005951FD">
            <w:pPr>
              <w:pStyle w:val="TAL"/>
              <w:keepNext w:val="0"/>
              <w:rPr>
                <w:szCs w:val="18"/>
              </w:rPr>
            </w:pPr>
          </w:p>
        </w:tc>
        <w:tc>
          <w:tcPr>
            <w:tcW w:w="1748" w:type="dxa"/>
          </w:tcPr>
          <w:p w14:paraId="269DBEF6" w14:textId="77777777" w:rsidR="005951FD" w:rsidRDefault="00000000">
            <w:pPr>
              <w:pStyle w:val="TAL"/>
              <w:keepNext w:val="0"/>
            </w:pPr>
            <w:r>
              <w:t>Yes</w:t>
            </w:r>
          </w:p>
        </w:tc>
        <w:tc>
          <w:tcPr>
            <w:tcW w:w="1627" w:type="dxa"/>
          </w:tcPr>
          <w:p w14:paraId="0CB3AD8D" w14:textId="77777777" w:rsidR="005951FD" w:rsidRDefault="00000000">
            <w:pPr>
              <w:pStyle w:val="TAL"/>
              <w:keepNext w:val="0"/>
            </w:pPr>
            <w:r>
              <w:t>None</w:t>
            </w:r>
          </w:p>
        </w:tc>
      </w:tr>
      <w:tr w:rsidR="005951FD" w14:paraId="2BC5E0D4" w14:textId="77777777">
        <w:trPr>
          <w:cantSplit/>
        </w:trPr>
        <w:tc>
          <w:tcPr>
            <w:tcW w:w="1980" w:type="dxa"/>
          </w:tcPr>
          <w:p w14:paraId="2DB2C957" w14:textId="77777777" w:rsidR="005951FD" w:rsidRDefault="00000000">
            <w:pPr>
              <w:pStyle w:val="TAL"/>
              <w:keepNext w:val="0"/>
              <w:rPr>
                <w:szCs w:val="18"/>
              </w:rPr>
            </w:pPr>
            <w:r>
              <w:rPr>
                <w:szCs w:val="18"/>
              </w:rPr>
              <w:t>UL-guaranteed bitrate</w:t>
            </w:r>
          </w:p>
        </w:tc>
        <w:tc>
          <w:tcPr>
            <w:tcW w:w="2912" w:type="dxa"/>
          </w:tcPr>
          <w:p w14:paraId="3EE2DB42" w14:textId="77777777" w:rsidR="005951FD" w:rsidRDefault="00000000">
            <w:pPr>
              <w:pStyle w:val="TAL"/>
              <w:keepNext w:val="0"/>
            </w:pPr>
            <w:r>
              <w:t>The uplink guaranteed bitrate authorized for the service data flow</w:t>
            </w:r>
          </w:p>
        </w:tc>
        <w:tc>
          <w:tcPr>
            <w:tcW w:w="1364" w:type="dxa"/>
          </w:tcPr>
          <w:p w14:paraId="200245D9" w14:textId="77777777" w:rsidR="005951FD" w:rsidRDefault="005951FD">
            <w:pPr>
              <w:pStyle w:val="TAL"/>
              <w:keepNext w:val="0"/>
              <w:rPr>
                <w:szCs w:val="18"/>
              </w:rPr>
            </w:pPr>
          </w:p>
        </w:tc>
        <w:tc>
          <w:tcPr>
            <w:tcW w:w="1748" w:type="dxa"/>
          </w:tcPr>
          <w:p w14:paraId="123E6BA1" w14:textId="77777777" w:rsidR="005951FD" w:rsidRDefault="00000000">
            <w:pPr>
              <w:pStyle w:val="TAL"/>
              <w:keepNext w:val="0"/>
            </w:pPr>
            <w:r>
              <w:t>Yes</w:t>
            </w:r>
          </w:p>
        </w:tc>
        <w:tc>
          <w:tcPr>
            <w:tcW w:w="1627" w:type="dxa"/>
          </w:tcPr>
          <w:p w14:paraId="7FB3B223" w14:textId="77777777" w:rsidR="005951FD" w:rsidRDefault="00000000">
            <w:pPr>
              <w:pStyle w:val="TAL"/>
              <w:keepNext w:val="0"/>
            </w:pPr>
            <w:r>
              <w:t>None</w:t>
            </w:r>
          </w:p>
        </w:tc>
      </w:tr>
      <w:tr w:rsidR="005951FD" w14:paraId="6121E96B" w14:textId="77777777">
        <w:trPr>
          <w:cantSplit/>
        </w:trPr>
        <w:tc>
          <w:tcPr>
            <w:tcW w:w="1980" w:type="dxa"/>
          </w:tcPr>
          <w:p w14:paraId="614EDF15" w14:textId="77777777" w:rsidR="005951FD" w:rsidRDefault="00000000">
            <w:pPr>
              <w:pStyle w:val="TAL"/>
              <w:keepNext w:val="0"/>
              <w:rPr>
                <w:szCs w:val="18"/>
              </w:rPr>
            </w:pPr>
            <w:r>
              <w:rPr>
                <w:szCs w:val="18"/>
              </w:rPr>
              <w:t>DL-guaranteed bitrate</w:t>
            </w:r>
          </w:p>
        </w:tc>
        <w:tc>
          <w:tcPr>
            <w:tcW w:w="2912" w:type="dxa"/>
          </w:tcPr>
          <w:p w14:paraId="29D12011" w14:textId="77777777" w:rsidR="005951FD" w:rsidRDefault="00000000">
            <w:pPr>
              <w:pStyle w:val="TAL"/>
              <w:keepNext w:val="0"/>
            </w:pPr>
            <w:r>
              <w:t>The downlink guaranteed bitrate authorized for the service data flow</w:t>
            </w:r>
          </w:p>
        </w:tc>
        <w:tc>
          <w:tcPr>
            <w:tcW w:w="1364" w:type="dxa"/>
          </w:tcPr>
          <w:p w14:paraId="56C7F42E" w14:textId="77777777" w:rsidR="005951FD" w:rsidRDefault="005951FD">
            <w:pPr>
              <w:pStyle w:val="TAL"/>
              <w:keepNext w:val="0"/>
              <w:rPr>
                <w:szCs w:val="18"/>
              </w:rPr>
            </w:pPr>
          </w:p>
        </w:tc>
        <w:tc>
          <w:tcPr>
            <w:tcW w:w="1748" w:type="dxa"/>
          </w:tcPr>
          <w:p w14:paraId="4FEF77E7" w14:textId="77777777" w:rsidR="005951FD" w:rsidRDefault="00000000">
            <w:pPr>
              <w:pStyle w:val="TAL"/>
              <w:keepNext w:val="0"/>
            </w:pPr>
            <w:r>
              <w:t>Yes</w:t>
            </w:r>
          </w:p>
        </w:tc>
        <w:tc>
          <w:tcPr>
            <w:tcW w:w="1627" w:type="dxa"/>
          </w:tcPr>
          <w:p w14:paraId="30D7C80A" w14:textId="77777777" w:rsidR="005951FD" w:rsidRDefault="00000000">
            <w:pPr>
              <w:pStyle w:val="TAL"/>
              <w:keepNext w:val="0"/>
            </w:pPr>
            <w:r>
              <w:t>None</w:t>
            </w:r>
          </w:p>
        </w:tc>
      </w:tr>
      <w:tr w:rsidR="005951FD" w14:paraId="242F8B7C" w14:textId="77777777">
        <w:trPr>
          <w:cantSplit/>
        </w:trPr>
        <w:tc>
          <w:tcPr>
            <w:tcW w:w="1980" w:type="dxa"/>
          </w:tcPr>
          <w:p w14:paraId="6D049A24" w14:textId="77777777" w:rsidR="005951FD" w:rsidRDefault="00000000">
            <w:pPr>
              <w:pStyle w:val="TAL"/>
              <w:keepNext w:val="0"/>
              <w:rPr>
                <w:szCs w:val="18"/>
              </w:rPr>
            </w:pPr>
            <w:r>
              <w:rPr>
                <w:szCs w:val="18"/>
              </w:rPr>
              <w:t>UL sharing indication</w:t>
            </w:r>
          </w:p>
        </w:tc>
        <w:tc>
          <w:tcPr>
            <w:tcW w:w="2912" w:type="dxa"/>
          </w:tcPr>
          <w:p w14:paraId="649A42F9" w14:textId="77777777" w:rsidR="005951FD" w:rsidRDefault="00000000">
            <w:pPr>
              <w:pStyle w:val="TAL"/>
              <w:keepNext w:val="0"/>
              <w:rPr>
                <w:szCs w:val="18"/>
              </w:rPr>
            </w:pPr>
            <w:r>
              <w:rPr>
                <w:szCs w:val="18"/>
              </w:rPr>
              <w:t>Indicates resource sharing in uplink direction with service data flows having the same value in their PCC rule</w:t>
            </w:r>
          </w:p>
        </w:tc>
        <w:tc>
          <w:tcPr>
            <w:tcW w:w="1364" w:type="dxa"/>
          </w:tcPr>
          <w:p w14:paraId="0D0839E1" w14:textId="77777777" w:rsidR="005951FD" w:rsidRDefault="005951FD">
            <w:pPr>
              <w:pStyle w:val="TAL"/>
              <w:keepNext w:val="0"/>
              <w:rPr>
                <w:szCs w:val="18"/>
              </w:rPr>
            </w:pPr>
          </w:p>
        </w:tc>
        <w:tc>
          <w:tcPr>
            <w:tcW w:w="1748" w:type="dxa"/>
          </w:tcPr>
          <w:p w14:paraId="0FA1240A" w14:textId="77777777" w:rsidR="005951FD" w:rsidRDefault="00000000">
            <w:pPr>
              <w:pStyle w:val="TAL"/>
              <w:keepNext w:val="0"/>
            </w:pPr>
            <w:r>
              <w:t>No</w:t>
            </w:r>
          </w:p>
        </w:tc>
        <w:tc>
          <w:tcPr>
            <w:tcW w:w="1627" w:type="dxa"/>
          </w:tcPr>
          <w:p w14:paraId="33F0490F" w14:textId="77777777" w:rsidR="005951FD" w:rsidRDefault="00000000">
            <w:pPr>
              <w:pStyle w:val="TAL"/>
              <w:keepNext w:val="0"/>
            </w:pPr>
            <w:r>
              <w:t>None</w:t>
            </w:r>
          </w:p>
        </w:tc>
      </w:tr>
      <w:tr w:rsidR="005951FD" w14:paraId="6C2F36B3" w14:textId="77777777">
        <w:trPr>
          <w:cantSplit/>
        </w:trPr>
        <w:tc>
          <w:tcPr>
            <w:tcW w:w="1980" w:type="dxa"/>
          </w:tcPr>
          <w:p w14:paraId="4F06CF04" w14:textId="77777777" w:rsidR="005951FD" w:rsidRDefault="00000000">
            <w:pPr>
              <w:pStyle w:val="TAL"/>
              <w:keepNext w:val="0"/>
              <w:rPr>
                <w:szCs w:val="18"/>
              </w:rPr>
            </w:pPr>
            <w:r>
              <w:rPr>
                <w:szCs w:val="18"/>
              </w:rPr>
              <w:lastRenderedPageBreak/>
              <w:t>DL sharing indication</w:t>
            </w:r>
          </w:p>
        </w:tc>
        <w:tc>
          <w:tcPr>
            <w:tcW w:w="2912" w:type="dxa"/>
          </w:tcPr>
          <w:p w14:paraId="5340A46B" w14:textId="77777777" w:rsidR="005951FD" w:rsidRDefault="00000000">
            <w:pPr>
              <w:pStyle w:val="TAL"/>
              <w:keepNext w:val="0"/>
              <w:rPr>
                <w:szCs w:val="18"/>
              </w:rPr>
            </w:pPr>
            <w:r>
              <w:rPr>
                <w:szCs w:val="18"/>
              </w:rPr>
              <w:t>Indicates resource sharing in downlink direction with service data flows having the same value in their PCC rule</w:t>
            </w:r>
          </w:p>
        </w:tc>
        <w:tc>
          <w:tcPr>
            <w:tcW w:w="1364" w:type="dxa"/>
          </w:tcPr>
          <w:p w14:paraId="71F08026" w14:textId="77777777" w:rsidR="005951FD" w:rsidRDefault="005951FD">
            <w:pPr>
              <w:pStyle w:val="TAL"/>
              <w:keepNext w:val="0"/>
              <w:rPr>
                <w:szCs w:val="18"/>
              </w:rPr>
            </w:pPr>
          </w:p>
        </w:tc>
        <w:tc>
          <w:tcPr>
            <w:tcW w:w="1748" w:type="dxa"/>
          </w:tcPr>
          <w:p w14:paraId="3271257F" w14:textId="77777777" w:rsidR="005951FD" w:rsidRDefault="00000000">
            <w:pPr>
              <w:pStyle w:val="TAL"/>
              <w:keepNext w:val="0"/>
            </w:pPr>
            <w:r>
              <w:t>No</w:t>
            </w:r>
          </w:p>
        </w:tc>
        <w:tc>
          <w:tcPr>
            <w:tcW w:w="1627" w:type="dxa"/>
          </w:tcPr>
          <w:p w14:paraId="39B83DFF" w14:textId="77777777" w:rsidR="005951FD" w:rsidRDefault="00000000">
            <w:pPr>
              <w:pStyle w:val="TAL"/>
              <w:keepNext w:val="0"/>
            </w:pPr>
            <w:r>
              <w:t>None</w:t>
            </w:r>
          </w:p>
        </w:tc>
      </w:tr>
      <w:tr w:rsidR="005951FD" w14:paraId="6C28B6AF" w14:textId="77777777">
        <w:trPr>
          <w:cantSplit/>
        </w:trPr>
        <w:tc>
          <w:tcPr>
            <w:tcW w:w="1980" w:type="dxa"/>
          </w:tcPr>
          <w:p w14:paraId="6A5273C6" w14:textId="77777777" w:rsidR="005951FD" w:rsidRDefault="00000000">
            <w:pPr>
              <w:pStyle w:val="TAL"/>
              <w:keepNext w:val="0"/>
              <w:rPr>
                <w:szCs w:val="18"/>
              </w:rPr>
            </w:pPr>
            <w:r>
              <w:rPr>
                <w:szCs w:val="18"/>
              </w:rPr>
              <w:t>Redirect</w:t>
            </w:r>
          </w:p>
        </w:tc>
        <w:tc>
          <w:tcPr>
            <w:tcW w:w="2912" w:type="dxa"/>
          </w:tcPr>
          <w:p w14:paraId="783071C8" w14:textId="77777777" w:rsidR="005951FD" w:rsidRDefault="00000000">
            <w:pPr>
              <w:pStyle w:val="TAL"/>
              <w:keepNext w:val="0"/>
              <w:rPr>
                <w:szCs w:val="18"/>
              </w:rPr>
            </w:pPr>
            <w:r>
              <w:rPr>
                <w:szCs w:val="18"/>
              </w:rPr>
              <w:t>Redirect state of the service data flow (enabled/disabled)</w:t>
            </w:r>
          </w:p>
        </w:tc>
        <w:tc>
          <w:tcPr>
            <w:tcW w:w="1364" w:type="dxa"/>
          </w:tcPr>
          <w:p w14:paraId="7589F359" w14:textId="77777777" w:rsidR="005951FD" w:rsidRDefault="00000000">
            <w:pPr>
              <w:pStyle w:val="TAL"/>
              <w:keepNext w:val="0"/>
              <w:rPr>
                <w:szCs w:val="18"/>
              </w:rPr>
            </w:pPr>
            <w:r>
              <w:rPr>
                <w:szCs w:val="18"/>
              </w:rPr>
              <w:t>Conditional (NOTE 8)</w:t>
            </w:r>
          </w:p>
        </w:tc>
        <w:tc>
          <w:tcPr>
            <w:tcW w:w="1748" w:type="dxa"/>
          </w:tcPr>
          <w:p w14:paraId="48499A89" w14:textId="77777777" w:rsidR="005951FD" w:rsidRDefault="00000000">
            <w:pPr>
              <w:pStyle w:val="TAL"/>
              <w:keepNext w:val="0"/>
            </w:pPr>
            <w:r>
              <w:t>Yes</w:t>
            </w:r>
          </w:p>
        </w:tc>
        <w:tc>
          <w:tcPr>
            <w:tcW w:w="1627" w:type="dxa"/>
          </w:tcPr>
          <w:p w14:paraId="4ABA67B0" w14:textId="77777777" w:rsidR="005951FD" w:rsidRDefault="00000000">
            <w:pPr>
              <w:pStyle w:val="TAL"/>
              <w:keepNext w:val="0"/>
            </w:pPr>
            <w:r>
              <w:t>None</w:t>
            </w:r>
          </w:p>
        </w:tc>
      </w:tr>
      <w:tr w:rsidR="005951FD" w14:paraId="6948A5A0" w14:textId="77777777">
        <w:trPr>
          <w:cantSplit/>
        </w:trPr>
        <w:tc>
          <w:tcPr>
            <w:tcW w:w="1980" w:type="dxa"/>
          </w:tcPr>
          <w:p w14:paraId="70F5390E" w14:textId="77777777" w:rsidR="005951FD" w:rsidRDefault="00000000">
            <w:pPr>
              <w:pStyle w:val="TAL"/>
              <w:keepNext w:val="0"/>
              <w:rPr>
                <w:szCs w:val="18"/>
              </w:rPr>
            </w:pPr>
            <w:r>
              <w:rPr>
                <w:szCs w:val="18"/>
              </w:rPr>
              <w:t>Redirect Destination</w:t>
            </w:r>
          </w:p>
        </w:tc>
        <w:tc>
          <w:tcPr>
            <w:tcW w:w="2912" w:type="dxa"/>
          </w:tcPr>
          <w:p w14:paraId="0A9AB411" w14:textId="77777777" w:rsidR="005951FD" w:rsidRDefault="00000000">
            <w:pPr>
              <w:pStyle w:val="TAL"/>
              <w:keepNext w:val="0"/>
              <w:rPr>
                <w:szCs w:val="18"/>
              </w:rPr>
            </w:pPr>
            <w:r>
              <w:rPr>
                <w:szCs w:val="18"/>
              </w:rPr>
              <w:t>Controlled Address to which the service data flow is redirected when redirect is enabled</w:t>
            </w:r>
          </w:p>
        </w:tc>
        <w:tc>
          <w:tcPr>
            <w:tcW w:w="1364" w:type="dxa"/>
          </w:tcPr>
          <w:p w14:paraId="6BFAABE4" w14:textId="77777777" w:rsidR="005951FD" w:rsidRDefault="00000000">
            <w:pPr>
              <w:pStyle w:val="TAL"/>
              <w:keepNext w:val="0"/>
              <w:rPr>
                <w:szCs w:val="18"/>
              </w:rPr>
            </w:pPr>
            <w:r>
              <w:rPr>
                <w:szCs w:val="18"/>
              </w:rPr>
              <w:t>Conditional</w:t>
            </w:r>
          </w:p>
          <w:p w14:paraId="0AA1411E" w14:textId="77777777" w:rsidR="005951FD" w:rsidRDefault="00000000">
            <w:pPr>
              <w:pStyle w:val="TAL"/>
              <w:keepNext w:val="0"/>
              <w:rPr>
                <w:szCs w:val="18"/>
              </w:rPr>
            </w:pPr>
            <w:r>
              <w:rPr>
                <w:szCs w:val="18"/>
              </w:rPr>
              <w:t>(NOTE 9)</w:t>
            </w:r>
          </w:p>
        </w:tc>
        <w:tc>
          <w:tcPr>
            <w:tcW w:w="1748" w:type="dxa"/>
          </w:tcPr>
          <w:p w14:paraId="674BD5F7" w14:textId="77777777" w:rsidR="005951FD" w:rsidRDefault="00000000">
            <w:pPr>
              <w:pStyle w:val="TAL"/>
              <w:keepNext w:val="0"/>
            </w:pPr>
            <w:r>
              <w:t>Yes</w:t>
            </w:r>
          </w:p>
        </w:tc>
        <w:tc>
          <w:tcPr>
            <w:tcW w:w="1627" w:type="dxa"/>
          </w:tcPr>
          <w:p w14:paraId="635C5C2A" w14:textId="77777777" w:rsidR="005951FD" w:rsidRDefault="00000000">
            <w:pPr>
              <w:pStyle w:val="TAL"/>
              <w:keepNext w:val="0"/>
            </w:pPr>
            <w:r>
              <w:t>None</w:t>
            </w:r>
          </w:p>
        </w:tc>
      </w:tr>
      <w:tr w:rsidR="005951FD" w14:paraId="74002E01" w14:textId="77777777">
        <w:trPr>
          <w:cantSplit/>
        </w:trPr>
        <w:tc>
          <w:tcPr>
            <w:tcW w:w="1980" w:type="dxa"/>
          </w:tcPr>
          <w:p w14:paraId="2306DA52" w14:textId="77777777" w:rsidR="005951FD" w:rsidRDefault="00000000">
            <w:pPr>
              <w:pStyle w:val="TAL"/>
              <w:keepNext w:val="0"/>
              <w:rPr>
                <w:szCs w:val="18"/>
              </w:rPr>
            </w:pPr>
            <w:r>
              <w:rPr>
                <w:szCs w:val="18"/>
              </w:rPr>
              <w:t>ARP</w:t>
            </w:r>
          </w:p>
        </w:tc>
        <w:tc>
          <w:tcPr>
            <w:tcW w:w="2912" w:type="dxa"/>
          </w:tcPr>
          <w:p w14:paraId="58F2448B" w14:textId="77777777" w:rsidR="005951FD" w:rsidRDefault="00000000">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Pr>
          <w:p w14:paraId="613C70A5" w14:textId="77777777" w:rsidR="005951FD" w:rsidRDefault="00000000">
            <w:pPr>
              <w:pStyle w:val="TAL"/>
              <w:keepNext w:val="0"/>
              <w:rPr>
                <w:szCs w:val="18"/>
              </w:rPr>
            </w:pPr>
            <w:r>
              <w:rPr>
                <w:szCs w:val="18"/>
              </w:rPr>
              <w:t>Conditional</w:t>
            </w:r>
            <w:r>
              <w:rPr>
                <w:szCs w:val="18"/>
              </w:rPr>
              <w:br/>
              <w:t>(NOTE 10)</w:t>
            </w:r>
          </w:p>
        </w:tc>
        <w:tc>
          <w:tcPr>
            <w:tcW w:w="1748" w:type="dxa"/>
          </w:tcPr>
          <w:p w14:paraId="66BA5636" w14:textId="77777777" w:rsidR="005951FD" w:rsidRDefault="00000000">
            <w:pPr>
              <w:pStyle w:val="TAL"/>
              <w:keepNext w:val="0"/>
            </w:pPr>
            <w:r>
              <w:t>Yes</w:t>
            </w:r>
          </w:p>
        </w:tc>
        <w:tc>
          <w:tcPr>
            <w:tcW w:w="1627" w:type="dxa"/>
          </w:tcPr>
          <w:p w14:paraId="158A4184" w14:textId="77777777" w:rsidR="005951FD" w:rsidRDefault="00000000">
            <w:pPr>
              <w:pStyle w:val="TAL"/>
              <w:keepNext w:val="0"/>
            </w:pPr>
            <w:r>
              <w:t>None</w:t>
            </w:r>
          </w:p>
        </w:tc>
      </w:tr>
      <w:tr w:rsidR="005951FD" w14:paraId="4DFB79FD" w14:textId="77777777">
        <w:trPr>
          <w:cantSplit/>
        </w:trPr>
        <w:tc>
          <w:tcPr>
            <w:tcW w:w="1980" w:type="dxa"/>
          </w:tcPr>
          <w:p w14:paraId="45F1E063" w14:textId="77777777" w:rsidR="005951FD" w:rsidRDefault="00000000">
            <w:pPr>
              <w:pStyle w:val="TAL"/>
              <w:keepNext w:val="0"/>
              <w:rPr>
                <w:szCs w:val="18"/>
              </w:rPr>
            </w:pPr>
            <w:r>
              <w:t>Bind to QoS Flow associated with the default QoS rule</w:t>
            </w:r>
          </w:p>
        </w:tc>
        <w:tc>
          <w:tcPr>
            <w:tcW w:w="2912" w:type="dxa"/>
          </w:tcPr>
          <w:p w14:paraId="6B3A11E6" w14:textId="77777777" w:rsidR="005951FD" w:rsidRDefault="00000000">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Pr>
          <w:p w14:paraId="2DCD9FE3" w14:textId="77777777" w:rsidR="005951FD" w:rsidRDefault="005951FD">
            <w:pPr>
              <w:pStyle w:val="TAL"/>
              <w:keepNext w:val="0"/>
              <w:rPr>
                <w:szCs w:val="18"/>
              </w:rPr>
            </w:pPr>
          </w:p>
        </w:tc>
        <w:tc>
          <w:tcPr>
            <w:tcW w:w="1748" w:type="dxa"/>
          </w:tcPr>
          <w:p w14:paraId="447BA0B4" w14:textId="77777777" w:rsidR="005951FD" w:rsidRDefault="00000000">
            <w:pPr>
              <w:pStyle w:val="TAL"/>
              <w:keepNext w:val="0"/>
            </w:pPr>
            <w:r>
              <w:t>Yes</w:t>
            </w:r>
          </w:p>
        </w:tc>
        <w:tc>
          <w:tcPr>
            <w:tcW w:w="1627" w:type="dxa"/>
          </w:tcPr>
          <w:p w14:paraId="55D1000B" w14:textId="77777777" w:rsidR="005951FD" w:rsidRDefault="00000000">
            <w:pPr>
              <w:pStyle w:val="TAL"/>
              <w:keepNext w:val="0"/>
            </w:pPr>
            <w:r>
              <w:t xml:space="preserve">Modified (corresponds to bind to the default bearer in TS 23.203 [4]) </w:t>
            </w:r>
          </w:p>
        </w:tc>
      </w:tr>
      <w:tr w:rsidR="005951FD" w14:paraId="2E3E0409" w14:textId="77777777">
        <w:trPr>
          <w:cantSplit/>
        </w:trPr>
        <w:tc>
          <w:tcPr>
            <w:tcW w:w="1980" w:type="dxa"/>
          </w:tcPr>
          <w:p w14:paraId="4383D080" w14:textId="77777777" w:rsidR="005951FD" w:rsidRDefault="00000000">
            <w:pPr>
              <w:pStyle w:val="TAL"/>
              <w:keepNext w:val="0"/>
            </w:pPr>
            <w:r>
              <w:t>Bind to QoS Flow associated with the default QoS rule and apply PCC rule parameters</w:t>
            </w:r>
          </w:p>
        </w:tc>
        <w:tc>
          <w:tcPr>
            <w:tcW w:w="2912" w:type="dxa"/>
          </w:tcPr>
          <w:p w14:paraId="32E2A66D" w14:textId="77777777" w:rsidR="005951FD" w:rsidRDefault="00000000">
            <w:pPr>
              <w:pStyle w:val="TAL"/>
              <w:keepNext w:val="0"/>
            </w:pPr>
            <w:r>
              <w:t>Indicates that the dynamic PCC rule shall always have its binding with the QoS Flow associated with the default QoS rule.</w:t>
            </w:r>
          </w:p>
          <w:p w14:paraId="3C177AF7" w14:textId="77777777" w:rsidR="005951FD" w:rsidRDefault="00000000">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BD527A0" w14:textId="77777777" w:rsidR="005951FD" w:rsidRDefault="00000000">
            <w:pPr>
              <w:pStyle w:val="TAL"/>
              <w:keepNext w:val="0"/>
              <w:rPr>
                <w:szCs w:val="18"/>
              </w:rPr>
            </w:pPr>
            <w:r>
              <w:rPr>
                <w:szCs w:val="18"/>
              </w:rPr>
              <w:t>Conditional</w:t>
            </w:r>
            <w:r>
              <w:rPr>
                <w:szCs w:val="18"/>
              </w:rPr>
              <w:br/>
              <w:t>(NOTE 17)</w:t>
            </w:r>
          </w:p>
        </w:tc>
        <w:tc>
          <w:tcPr>
            <w:tcW w:w="1748" w:type="dxa"/>
          </w:tcPr>
          <w:p w14:paraId="6B5E136B" w14:textId="77777777" w:rsidR="005951FD" w:rsidRDefault="00000000">
            <w:pPr>
              <w:pStyle w:val="TAL"/>
              <w:keepNext w:val="0"/>
            </w:pPr>
            <w:r>
              <w:t>Yes</w:t>
            </w:r>
          </w:p>
        </w:tc>
        <w:tc>
          <w:tcPr>
            <w:tcW w:w="1627" w:type="dxa"/>
          </w:tcPr>
          <w:p w14:paraId="131BD819" w14:textId="77777777" w:rsidR="005951FD" w:rsidRDefault="00000000">
            <w:pPr>
              <w:pStyle w:val="TAL"/>
              <w:keepNext w:val="0"/>
            </w:pPr>
            <w:r>
              <w:t>Added</w:t>
            </w:r>
          </w:p>
        </w:tc>
      </w:tr>
      <w:tr w:rsidR="005951FD" w14:paraId="464D54BA" w14:textId="77777777">
        <w:trPr>
          <w:cantSplit/>
        </w:trPr>
        <w:tc>
          <w:tcPr>
            <w:tcW w:w="1980" w:type="dxa"/>
          </w:tcPr>
          <w:p w14:paraId="1C2D95A7" w14:textId="77777777" w:rsidR="005951FD" w:rsidRDefault="00000000">
            <w:pPr>
              <w:pStyle w:val="TAL"/>
              <w:keepNext w:val="0"/>
              <w:rPr>
                <w:b/>
                <w:szCs w:val="18"/>
              </w:rPr>
            </w:pPr>
            <w:r>
              <w:rPr>
                <w:szCs w:val="18"/>
              </w:rPr>
              <w:t>PS to CS session continuity</w:t>
            </w:r>
          </w:p>
        </w:tc>
        <w:tc>
          <w:tcPr>
            <w:tcW w:w="2912" w:type="dxa"/>
          </w:tcPr>
          <w:p w14:paraId="1BD2ECFB" w14:textId="77777777" w:rsidR="005951FD" w:rsidRDefault="00000000">
            <w:pPr>
              <w:pStyle w:val="TAL"/>
              <w:keepNext w:val="0"/>
            </w:pPr>
            <w:r>
              <w:t>Indicates whether the service data flow is a candidate for vSRVCC.</w:t>
            </w:r>
          </w:p>
        </w:tc>
        <w:tc>
          <w:tcPr>
            <w:tcW w:w="1364" w:type="dxa"/>
          </w:tcPr>
          <w:p w14:paraId="05DA0D56" w14:textId="77777777" w:rsidR="005951FD" w:rsidRDefault="005951FD">
            <w:pPr>
              <w:pStyle w:val="TAL"/>
              <w:keepNext w:val="0"/>
              <w:rPr>
                <w:szCs w:val="18"/>
              </w:rPr>
            </w:pPr>
          </w:p>
        </w:tc>
        <w:tc>
          <w:tcPr>
            <w:tcW w:w="1748" w:type="dxa"/>
          </w:tcPr>
          <w:p w14:paraId="193E5FE8" w14:textId="77777777" w:rsidR="005951FD" w:rsidRDefault="005951FD">
            <w:pPr>
              <w:pStyle w:val="TAL"/>
              <w:keepNext w:val="0"/>
            </w:pPr>
          </w:p>
        </w:tc>
        <w:tc>
          <w:tcPr>
            <w:tcW w:w="1627" w:type="dxa"/>
          </w:tcPr>
          <w:p w14:paraId="08F1FB96" w14:textId="77777777" w:rsidR="005951FD" w:rsidRDefault="00000000">
            <w:pPr>
              <w:pStyle w:val="TAL"/>
              <w:keepNext w:val="0"/>
            </w:pPr>
            <w:r>
              <w:t>Removed</w:t>
            </w:r>
          </w:p>
        </w:tc>
      </w:tr>
      <w:tr w:rsidR="005951FD" w14:paraId="4B67BF20" w14:textId="77777777">
        <w:trPr>
          <w:cantSplit/>
        </w:trPr>
        <w:tc>
          <w:tcPr>
            <w:tcW w:w="1980" w:type="dxa"/>
          </w:tcPr>
          <w:p w14:paraId="1FB835FE" w14:textId="77777777" w:rsidR="005951FD" w:rsidRDefault="00000000">
            <w:pPr>
              <w:pStyle w:val="TAL"/>
              <w:keepNext w:val="0"/>
              <w:rPr>
                <w:szCs w:val="18"/>
              </w:rPr>
            </w:pPr>
            <w:r>
              <w:rPr>
                <w:rFonts w:eastAsia="宋体"/>
                <w:szCs w:val="18"/>
                <w:lang w:eastAsia="zh-CN"/>
              </w:rPr>
              <w:t>Priority Level</w:t>
            </w:r>
          </w:p>
        </w:tc>
        <w:tc>
          <w:tcPr>
            <w:tcW w:w="2912" w:type="dxa"/>
          </w:tcPr>
          <w:p w14:paraId="78FC239E" w14:textId="77777777" w:rsidR="005951FD" w:rsidRDefault="00000000">
            <w:pPr>
              <w:pStyle w:val="TAL"/>
              <w:keepNext w:val="0"/>
              <w:rPr>
                <w:szCs w:val="18"/>
              </w:rPr>
            </w:pPr>
            <w:r>
              <w:t xml:space="preserve">Indicates a priority in scheduling resources among QoS Flows </w:t>
            </w:r>
            <w:r>
              <w:rPr>
                <w:szCs w:val="18"/>
              </w:rPr>
              <w:t>(NOTE 14)</w:t>
            </w:r>
            <w:r>
              <w:t>.</w:t>
            </w:r>
          </w:p>
        </w:tc>
        <w:tc>
          <w:tcPr>
            <w:tcW w:w="1364" w:type="dxa"/>
          </w:tcPr>
          <w:p w14:paraId="7BEF5623" w14:textId="77777777" w:rsidR="005951FD" w:rsidRDefault="005951FD">
            <w:pPr>
              <w:pStyle w:val="TAL"/>
              <w:keepNext w:val="0"/>
              <w:rPr>
                <w:szCs w:val="18"/>
              </w:rPr>
            </w:pPr>
          </w:p>
        </w:tc>
        <w:tc>
          <w:tcPr>
            <w:tcW w:w="1748" w:type="dxa"/>
          </w:tcPr>
          <w:p w14:paraId="27C872BB" w14:textId="77777777" w:rsidR="005951FD" w:rsidRDefault="00000000">
            <w:pPr>
              <w:pStyle w:val="TAL"/>
              <w:keepNext w:val="0"/>
            </w:pPr>
            <w:r>
              <w:rPr>
                <w:rFonts w:eastAsia="宋体"/>
                <w:lang w:eastAsia="zh-CN"/>
              </w:rPr>
              <w:t>Yes</w:t>
            </w:r>
          </w:p>
        </w:tc>
        <w:tc>
          <w:tcPr>
            <w:tcW w:w="1627" w:type="dxa"/>
          </w:tcPr>
          <w:p w14:paraId="4FE626B5" w14:textId="77777777" w:rsidR="005951FD" w:rsidRDefault="00000000">
            <w:pPr>
              <w:pStyle w:val="TAL"/>
              <w:keepNext w:val="0"/>
            </w:pPr>
            <w:r>
              <w:rPr>
                <w:rFonts w:eastAsia="宋体"/>
                <w:lang w:eastAsia="zh-CN"/>
              </w:rPr>
              <w:t>Added</w:t>
            </w:r>
          </w:p>
        </w:tc>
      </w:tr>
      <w:tr w:rsidR="005951FD" w14:paraId="58F034A2" w14:textId="77777777">
        <w:trPr>
          <w:cantSplit/>
        </w:trPr>
        <w:tc>
          <w:tcPr>
            <w:tcW w:w="1980" w:type="dxa"/>
          </w:tcPr>
          <w:p w14:paraId="661C1281" w14:textId="77777777" w:rsidR="005951FD" w:rsidRDefault="00000000">
            <w:pPr>
              <w:pStyle w:val="TAL"/>
              <w:keepNext w:val="0"/>
              <w:rPr>
                <w:szCs w:val="18"/>
              </w:rPr>
            </w:pPr>
            <w:r>
              <w:rPr>
                <w:rFonts w:eastAsia="宋体"/>
                <w:szCs w:val="18"/>
                <w:lang w:eastAsia="zh-CN"/>
              </w:rPr>
              <w:t xml:space="preserve">Averaging Window </w:t>
            </w:r>
          </w:p>
        </w:tc>
        <w:tc>
          <w:tcPr>
            <w:tcW w:w="2912" w:type="dxa"/>
          </w:tcPr>
          <w:p w14:paraId="5DFEBD92" w14:textId="77777777" w:rsidR="005951FD" w:rsidRDefault="00000000">
            <w:pPr>
              <w:pStyle w:val="TAL"/>
              <w:keepNext w:val="0"/>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Pr>
          <w:p w14:paraId="10BB7AA9" w14:textId="77777777" w:rsidR="005951FD" w:rsidRDefault="005951FD">
            <w:pPr>
              <w:pStyle w:val="TAL"/>
              <w:keepNext w:val="0"/>
              <w:rPr>
                <w:szCs w:val="18"/>
              </w:rPr>
            </w:pPr>
          </w:p>
        </w:tc>
        <w:tc>
          <w:tcPr>
            <w:tcW w:w="1748" w:type="dxa"/>
          </w:tcPr>
          <w:p w14:paraId="035D5919" w14:textId="77777777" w:rsidR="005951FD" w:rsidRDefault="00000000">
            <w:pPr>
              <w:pStyle w:val="TAL"/>
              <w:keepNext w:val="0"/>
            </w:pPr>
            <w:r>
              <w:rPr>
                <w:rFonts w:eastAsia="宋体"/>
                <w:lang w:eastAsia="zh-CN"/>
              </w:rPr>
              <w:t>Yes</w:t>
            </w:r>
          </w:p>
        </w:tc>
        <w:tc>
          <w:tcPr>
            <w:tcW w:w="1627" w:type="dxa"/>
          </w:tcPr>
          <w:p w14:paraId="2F2FD44C" w14:textId="77777777" w:rsidR="005951FD" w:rsidRDefault="00000000">
            <w:pPr>
              <w:pStyle w:val="TAL"/>
              <w:keepNext w:val="0"/>
            </w:pPr>
            <w:r>
              <w:rPr>
                <w:rFonts w:eastAsia="宋体"/>
                <w:lang w:eastAsia="zh-CN"/>
              </w:rPr>
              <w:t>Added</w:t>
            </w:r>
          </w:p>
        </w:tc>
      </w:tr>
      <w:tr w:rsidR="005951FD" w14:paraId="6C9FEBF4" w14:textId="77777777">
        <w:trPr>
          <w:cantSplit/>
        </w:trPr>
        <w:tc>
          <w:tcPr>
            <w:tcW w:w="1980" w:type="dxa"/>
          </w:tcPr>
          <w:p w14:paraId="12202091" w14:textId="77777777" w:rsidR="005951FD" w:rsidRDefault="00000000">
            <w:pPr>
              <w:pStyle w:val="TAL"/>
              <w:keepNext w:val="0"/>
              <w:rPr>
                <w:szCs w:val="18"/>
              </w:rPr>
            </w:pPr>
            <w:r>
              <w:rPr>
                <w:rFonts w:eastAsia="宋体"/>
                <w:szCs w:val="18"/>
                <w:lang w:eastAsia="zh-CN"/>
              </w:rPr>
              <w:t>Maximum Data Burst Volume (MDBV)</w:t>
            </w:r>
          </w:p>
        </w:tc>
        <w:tc>
          <w:tcPr>
            <w:tcW w:w="2912" w:type="dxa"/>
          </w:tcPr>
          <w:p w14:paraId="758E1BDC" w14:textId="77777777" w:rsidR="005951FD" w:rsidRDefault="00000000">
            <w:pPr>
              <w:pStyle w:val="TAL"/>
              <w:keepNext w:val="0"/>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Pr>
          <w:p w14:paraId="67CFC82C" w14:textId="77777777" w:rsidR="005951FD" w:rsidRDefault="005951FD">
            <w:pPr>
              <w:pStyle w:val="TAL"/>
              <w:keepNext w:val="0"/>
              <w:rPr>
                <w:szCs w:val="18"/>
              </w:rPr>
            </w:pPr>
          </w:p>
        </w:tc>
        <w:tc>
          <w:tcPr>
            <w:tcW w:w="1748" w:type="dxa"/>
          </w:tcPr>
          <w:p w14:paraId="293F2690" w14:textId="77777777" w:rsidR="005951FD" w:rsidRDefault="00000000">
            <w:pPr>
              <w:pStyle w:val="TAL"/>
              <w:keepNext w:val="0"/>
            </w:pPr>
            <w:r>
              <w:rPr>
                <w:rFonts w:eastAsia="宋体"/>
                <w:lang w:eastAsia="zh-CN"/>
              </w:rPr>
              <w:t>Yes</w:t>
            </w:r>
          </w:p>
        </w:tc>
        <w:tc>
          <w:tcPr>
            <w:tcW w:w="1627" w:type="dxa"/>
          </w:tcPr>
          <w:p w14:paraId="76B72F56" w14:textId="77777777" w:rsidR="005951FD" w:rsidRDefault="00000000">
            <w:pPr>
              <w:pStyle w:val="TAL"/>
              <w:keepNext w:val="0"/>
            </w:pPr>
            <w:r>
              <w:rPr>
                <w:rFonts w:eastAsia="宋体"/>
                <w:lang w:eastAsia="zh-CN"/>
              </w:rPr>
              <w:t>Added</w:t>
            </w:r>
          </w:p>
        </w:tc>
      </w:tr>
      <w:tr w:rsidR="005951FD" w14:paraId="02AD8FCE" w14:textId="77777777">
        <w:trPr>
          <w:cantSplit/>
        </w:trPr>
        <w:tc>
          <w:tcPr>
            <w:tcW w:w="1980" w:type="dxa"/>
          </w:tcPr>
          <w:p w14:paraId="4E2BD744" w14:textId="77777777" w:rsidR="005951FD" w:rsidRDefault="00000000">
            <w:pPr>
              <w:pStyle w:val="TAL"/>
              <w:keepNext w:val="0"/>
              <w:rPr>
                <w:szCs w:val="18"/>
              </w:rPr>
            </w:pPr>
            <w:r>
              <w:rPr>
                <w:szCs w:val="18"/>
              </w:rPr>
              <w:t>Disable UE notifications at changes related to Alternative QoS Profiles</w:t>
            </w:r>
          </w:p>
        </w:tc>
        <w:tc>
          <w:tcPr>
            <w:tcW w:w="2912" w:type="dxa"/>
          </w:tcPr>
          <w:p w14:paraId="02EE2DA3" w14:textId="77777777" w:rsidR="005951FD" w:rsidRDefault="00000000">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6598934" w14:textId="77777777" w:rsidR="005951FD" w:rsidRDefault="00000000">
            <w:pPr>
              <w:pStyle w:val="TAL"/>
              <w:keepNext w:val="0"/>
              <w:rPr>
                <w:szCs w:val="18"/>
              </w:rPr>
            </w:pPr>
            <w:r>
              <w:rPr>
                <w:szCs w:val="18"/>
              </w:rPr>
              <w:t>Conditional</w:t>
            </w:r>
          </w:p>
          <w:p w14:paraId="33F15235" w14:textId="77777777" w:rsidR="005951FD" w:rsidRDefault="00000000">
            <w:pPr>
              <w:pStyle w:val="TAL"/>
              <w:keepNext w:val="0"/>
              <w:rPr>
                <w:szCs w:val="18"/>
              </w:rPr>
            </w:pPr>
            <w:r>
              <w:rPr>
                <w:szCs w:val="18"/>
              </w:rPr>
              <w:t>(NOTE 25)</w:t>
            </w:r>
          </w:p>
        </w:tc>
        <w:tc>
          <w:tcPr>
            <w:tcW w:w="1748" w:type="dxa"/>
          </w:tcPr>
          <w:p w14:paraId="4BEB7C35" w14:textId="77777777" w:rsidR="005951FD" w:rsidRDefault="00000000">
            <w:pPr>
              <w:pStyle w:val="TAL"/>
              <w:keepNext w:val="0"/>
            </w:pPr>
            <w:r>
              <w:rPr>
                <w:rFonts w:eastAsia="宋体"/>
                <w:lang w:eastAsia="zh-CN"/>
              </w:rPr>
              <w:t>Yes</w:t>
            </w:r>
          </w:p>
        </w:tc>
        <w:tc>
          <w:tcPr>
            <w:tcW w:w="1627" w:type="dxa"/>
          </w:tcPr>
          <w:p w14:paraId="2408DA5B" w14:textId="77777777" w:rsidR="005951FD" w:rsidRDefault="00000000">
            <w:pPr>
              <w:pStyle w:val="TAL"/>
              <w:keepNext w:val="0"/>
            </w:pPr>
            <w:r>
              <w:rPr>
                <w:rFonts w:eastAsia="宋体"/>
                <w:lang w:eastAsia="zh-CN"/>
              </w:rPr>
              <w:t>Added</w:t>
            </w:r>
          </w:p>
        </w:tc>
      </w:tr>
      <w:tr w:rsidR="005951FD" w14:paraId="2042AADC" w14:textId="77777777">
        <w:trPr>
          <w:cantSplit/>
        </w:trPr>
        <w:tc>
          <w:tcPr>
            <w:tcW w:w="1980" w:type="dxa"/>
          </w:tcPr>
          <w:p w14:paraId="577294E5" w14:textId="77777777" w:rsidR="005951FD" w:rsidRDefault="00000000">
            <w:pPr>
              <w:pStyle w:val="TAL"/>
              <w:keepNext w:val="0"/>
              <w:rPr>
                <w:szCs w:val="18"/>
              </w:rPr>
            </w:pPr>
            <w:r>
              <w:rPr>
                <w:szCs w:val="18"/>
              </w:rPr>
              <w:t>Precedence for TFT packet filter allocation</w:t>
            </w:r>
          </w:p>
        </w:tc>
        <w:tc>
          <w:tcPr>
            <w:tcW w:w="2912" w:type="dxa"/>
          </w:tcPr>
          <w:p w14:paraId="61C704D6" w14:textId="77777777" w:rsidR="005951FD" w:rsidRDefault="00000000">
            <w:pPr>
              <w:pStyle w:val="TAL"/>
              <w:keepNext w:val="0"/>
              <w:rPr>
                <w:szCs w:val="18"/>
              </w:rPr>
            </w:pPr>
            <w:r>
              <w:rPr>
                <w:szCs w:val="18"/>
              </w:rPr>
              <w:t>Determines the order of TFT packet filter allocation for PCC rules</w:t>
            </w:r>
          </w:p>
        </w:tc>
        <w:tc>
          <w:tcPr>
            <w:tcW w:w="1364" w:type="dxa"/>
          </w:tcPr>
          <w:p w14:paraId="2B1168F3" w14:textId="77777777" w:rsidR="005951FD" w:rsidRDefault="00000000">
            <w:pPr>
              <w:pStyle w:val="TAL"/>
              <w:keepNext w:val="0"/>
              <w:rPr>
                <w:szCs w:val="18"/>
              </w:rPr>
            </w:pPr>
            <w:r>
              <w:rPr>
                <w:szCs w:val="18"/>
              </w:rPr>
              <w:t>Conditional (NOTE 28)</w:t>
            </w:r>
          </w:p>
        </w:tc>
        <w:tc>
          <w:tcPr>
            <w:tcW w:w="1748" w:type="dxa"/>
          </w:tcPr>
          <w:p w14:paraId="55F3F8A2" w14:textId="77777777" w:rsidR="005951FD" w:rsidRDefault="00000000">
            <w:pPr>
              <w:pStyle w:val="TAL"/>
              <w:keepNext w:val="0"/>
            </w:pPr>
            <w:r>
              <w:rPr>
                <w:rFonts w:eastAsia="宋体"/>
                <w:lang w:eastAsia="zh-CN"/>
              </w:rPr>
              <w:t>Yes</w:t>
            </w:r>
          </w:p>
        </w:tc>
        <w:tc>
          <w:tcPr>
            <w:tcW w:w="1627" w:type="dxa"/>
          </w:tcPr>
          <w:p w14:paraId="0B964E33" w14:textId="77777777" w:rsidR="005951FD" w:rsidRDefault="00000000">
            <w:pPr>
              <w:pStyle w:val="TAL"/>
              <w:keepNext w:val="0"/>
            </w:pPr>
            <w:r>
              <w:rPr>
                <w:rFonts w:eastAsia="宋体"/>
                <w:lang w:eastAsia="zh-CN"/>
              </w:rPr>
              <w:t>Added</w:t>
            </w:r>
          </w:p>
        </w:tc>
      </w:tr>
      <w:tr w:rsidR="005951FD" w14:paraId="5A4ECD9B" w14:textId="77777777">
        <w:trPr>
          <w:cantSplit/>
        </w:trPr>
        <w:tc>
          <w:tcPr>
            <w:tcW w:w="1980" w:type="dxa"/>
          </w:tcPr>
          <w:p w14:paraId="38A17378" w14:textId="77777777" w:rsidR="005951FD" w:rsidRDefault="00000000">
            <w:pPr>
              <w:pStyle w:val="TAL"/>
              <w:keepNext w:val="0"/>
              <w:rPr>
                <w:szCs w:val="18"/>
              </w:rPr>
            </w:pPr>
            <w:r>
              <w:rPr>
                <w:szCs w:val="18"/>
              </w:rPr>
              <w:t>ECN marking for L4S</w:t>
            </w:r>
          </w:p>
          <w:p w14:paraId="24D78941" w14:textId="77777777" w:rsidR="005951FD" w:rsidRDefault="00000000">
            <w:pPr>
              <w:pStyle w:val="TAL"/>
              <w:keepNext w:val="0"/>
              <w:rPr>
                <w:szCs w:val="18"/>
              </w:rPr>
            </w:pPr>
            <w:r>
              <w:rPr>
                <w:szCs w:val="18"/>
              </w:rPr>
              <w:t>(NOTE 32)</w:t>
            </w:r>
          </w:p>
        </w:tc>
        <w:tc>
          <w:tcPr>
            <w:tcW w:w="2912" w:type="dxa"/>
          </w:tcPr>
          <w:p w14:paraId="7BB9411A" w14:textId="77777777" w:rsidR="005951FD" w:rsidRDefault="0000000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D036F05" w14:textId="77777777" w:rsidR="005951FD" w:rsidRDefault="00000000">
            <w:pPr>
              <w:pStyle w:val="TAL"/>
              <w:keepNext w:val="0"/>
              <w:rPr>
                <w:szCs w:val="18"/>
              </w:rPr>
            </w:pPr>
            <w:r>
              <w:rPr>
                <w:szCs w:val="18"/>
              </w:rPr>
              <w:t>Conditional</w:t>
            </w:r>
          </w:p>
        </w:tc>
        <w:tc>
          <w:tcPr>
            <w:tcW w:w="1748" w:type="dxa"/>
          </w:tcPr>
          <w:p w14:paraId="57C6CDEF" w14:textId="77777777" w:rsidR="005951FD" w:rsidRDefault="00000000">
            <w:pPr>
              <w:pStyle w:val="TAL"/>
              <w:keepNext w:val="0"/>
            </w:pPr>
            <w:r>
              <w:rPr>
                <w:rFonts w:eastAsia="宋体"/>
                <w:lang w:eastAsia="zh-CN"/>
              </w:rPr>
              <w:t>Yes</w:t>
            </w:r>
          </w:p>
        </w:tc>
        <w:tc>
          <w:tcPr>
            <w:tcW w:w="1627" w:type="dxa"/>
          </w:tcPr>
          <w:p w14:paraId="00D72FBB" w14:textId="77777777" w:rsidR="005951FD" w:rsidRDefault="00000000">
            <w:pPr>
              <w:pStyle w:val="TAL"/>
              <w:keepNext w:val="0"/>
            </w:pPr>
            <w:r>
              <w:rPr>
                <w:rFonts w:eastAsia="宋体"/>
                <w:lang w:eastAsia="zh-CN"/>
              </w:rPr>
              <w:t>Added</w:t>
            </w:r>
          </w:p>
        </w:tc>
      </w:tr>
      <w:tr w:rsidR="005951FD" w14:paraId="09940881" w14:textId="77777777">
        <w:trPr>
          <w:cantSplit/>
        </w:trPr>
        <w:tc>
          <w:tcPr>
            <w:tcW w:w="1980" w:type="dxa"/>
          </w:tcPr>
          <w:p w14:paraId="1C32A7C0" w14:textId="77777777" w:rsidR="005951FD" w:rsidRDefault="00000000">
            <w:pPr>
              <w:pStyle w:val="TAL"/>
              <w:keepNext w:val="0"/>
              <w:rPr>
                <w:szCs w:val="18"/>
              </w:rPr>
            </w:pPr>
            <w:r>
              <w:rPr>
                <w:szCs w:val="18"/>
              </w:rPr>
              <w:lastRenderedPageBreak/>
              <w:t>Multi-modal Service ID</w:t>
            </w:r>
          </w:p>
        </w:tc>
        <w:tc>
          <w:tcPr>
            <w:tcW w:w="2912" w:type="dxa"/>
          </w:tcPr>
          <w:p w14:paraId="5E5A3A07" w14:textId="77777777" w:rsidR="005951FD" w:rsidRDefault="00000000">
            <w:pPr>
              <w:pStyle w:val="TAL"/>
              <w:keepNext w:val="0"/>
              <w:rPr>
                <w:szCs w:val="18"/>
              </w:rPr>
            </w:pPr>
            <w:r>
              <w:rPr>
                <w:szCs w:val="18"/>
              </w:rPr>
              <w:t>The Multi-modal Service ID indicates the multi-modal service that the service data flow is related to</w:t>
            </w:r>
            <w:ins w:id="22" w:author="CMCC-1" w:date="2025-03-25T10:15:00Z">
              <w:r>
                <w:rPr>
                  <w:rFonts w:eastAsia="宋体" w:hint="eastAsia"/>
                  <w:szCs w:val="18"/>
                  <w:lang w:val="en-US" w:eastAsia="zh-CN"/>
                </w:rPr>
                <w:t xml:space="preserve"> </w:t>
              </w:r>
              <w:r>
                <w:rPr>
                  <w:rFonts w:eastAsia="宋体" w:hint="eastAsia"/>
                  <w:lang w:val="en-US" w:eastAsia="zh-CN"/>
                </w:rPr>
                <w:t>in UL and/or DL directions</w:t>
              </w:r>
            </w:ins>
            <w:r>
              <w:rPr>
                <w:szCs w:val="18"/>
              </w:rPr>
              <w:t>.</w:t>
            </w:r>
          </w:p>
        </w:tc>
        <w:tc>
          <w:tcPr>
            <w:tcW w:w="1364" w:type="dxa"/>
          </w:tcPr>
          <w:p w14:paraId="4671111C" w14:textId="77777777" w:rsidR="005951FD" w:rsidRDefault="00000000">
            <w:pPr>
              <w:pStyle w:val="TAL"/>
              <w:keepNext w:val="0"/>
              <w:rPr>
                <w:szCs w:val="18"/>
              </w:rPr>
            </w:pPr>
            <w:r>
              <w:rPr>
                <w:szCs w:val="18"/>
              </w:rPr>
              <w:t>Conditional</w:t>
            </w:r>
          </w:p>
        </w:tc>
        <w:tc>
          <w:tcPr>
            <w:tcW w:w="1748" w:type="dxa"/>
          </w:tcPr>
          <w:p w14:paraId="7AAA2E98" w14:textId="77777777" w:rsidR="005951FD" w:rsidRDefault="00000000">
            <w:pPr>
              <w:pStyle w:val="TAL"/>
              <w:keepNext w:val="0"/>
            </w:pPr>
            <w:r>
              <w:rPr>
                <w:rFonts w:eastAsia="宋体"/>
                <w:lang w:eastAsia="zh-CN"/>
              </w:rPr>
              <w:t>Yes</w:t>
            </w:r>
          </w:p>
        </w:tc>
        <w:tc>
          <w:tcPr>
            <w:tcW w:w="1627" w:type="dxa"/>
          </w:tcPr>
          <w:p w14:paraId="6DCA6BBC" w14:textId="77777777" w:rsidR="005951FD" w:rsidRDefault="00000000">
            <w:pPr>
              <w:pStyle w:val="TAL"/>
              <w:keepNext w:val="0"/>
            </w:pPr>
            <w:r>
              <w:rPr>
                <w:rFonts w:eastAsia="宋体"/>
                <w:lang w:eastAsia="zh-CN"/>
              </w:rPr>
              <w:t>Added</w:t>
            </w:r>
          </w:p>
        </w:tc>
      </w:tr>
      <w:tr w:rsidR="005951FD" w14:paraId="6D01A09F" w14:textId="77777777">
        <w:trPr>
          <w:cantSplit/>
        </w:trPr>
        <w:tc>
          <w:tcPr>
            <w:tcW w:w="1980" w:type="dxa"/>
          </w:tcPr>
          <w:p w14:paraId="0F17046C" w14:textId="77777777" w:rsidR="005951FD" w:rsidRDefault="00000000">
            <w:pPr>
              <w:pStyle w:val="TAL"/>
              <w:keepNext w:val="0"/>
              <w:rPr>
                <w:b/>
                <w:szCs w:val="18"/>
              </w:rPr>
            </w:pPr>
            <w:r>
              <w:rPr>
                <w:b/>
                <w:szCs w:val="18"/>
              </w:rPr>
              <w:t>Access Network Information Reporting</w:t>
            </w:r>
          </w:p>
        </w:tc>
        <w:tc>
          <w:tcPr>
            <w:tcW w:w="2912" w:type="dxa"/>
          </w:tcPr>
          <w:p w14:paraId="0111689F" w14:textId="77777777" w:rsidR="005951FD" w:rsidRDefault="00000000">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Pr>
          <w:p w14:paraId="13E756E2" w14:textId="77777777" w:rsidR="005951FD" w:rsidRDefault="005951FD">
            <w:pPr>
              <w:pStyle w:val="TAL"/>
              <w:keepNext w:val="0"/>
              <w:rPr>
                <w:szCs w:val="18"/>
              </w:rPr>
            </w:pPr>
          </w:p>
        </w:tc>
        <w:tc>
          <w:tcPr>
            <w:tcW w:w="1748" w:type="dxa"/>
          </w:tcPr>
          <w:p w14:paraId="2CFCDBA5" w14:textId="77777777" w:rsidR="005951FD" w:rsidRDefault="005951FD">
            <w:pPr>
              <w:pStyle w:val="TAL"/>
              <w:keepNext w:val="0"/>
            </w:pPr>
          </w:p>
        </w:tc>
        <w:tc>
          <w:tcPr>
            <w:tcW w:w="1627" w:type="dxa"/>
          </w:tcPr>
          <w:p w14:paraId="7B83091D" w14:textId="77777777" w:rsidR="005951FD" w:rsidRDefault="005951FD">
            <w:pPr>
              <w:pStyle w:val="TAL"/>
              <w:keepNext w:val="0"/>
            </w:pPr>
          </w:p>
        </w:tc>
      </w:tr>
      <w:tr w:rsidR="005951FD" w14:paraId="61152EAC" w14:textId="77777777">
        <w:trPr>
          <w:cantSplit/>
        </w:trPr>
        <w:tc>
          <w:tcPr>
            <w:tcW w:w="1980" w:type="dxa"/>
          </w:tcPr>
          <w:p w14:paraId="727BD863" w14:textId="77777777" w:rsidR="005951FD" w:rsidRDefault="00000000">
            <w:pPr>
              <w:pStyle w:val="TAL"/>
              <w:keepNext w:val="0"/>
              <w:rPr>
                <w:szCs w:val="18"/>
              </w:rPr>
            </w:pPr>
            <w:r>
              <w:rPr>
                <w:szCs w:val="18"/>
              </w:rPr>
              <w:t>User Location Report</w:t>
            </w:r>
          </w:p>
        </w:tc>
        <w:tc>
          <w:tcPr>
            <w:tcW w:w="2912" w:type="dxa"/>
          </w:tcPr>
          <w:p w14:paraId="14294C12" w14:textId="77777777" w:rsidR="005951FD" w:rsidRDefault="00000000">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F581CFE" w14:textId="77777777" w:rsidR="005951FD" w:rsidRDefault="005951FD">
            <w:pPr>
              <w:pStyle w:val="TAL"/>
              <w:keepNext w:val="0"/>
              <w:rPr>
                <w:szCs w:val="18"/>
              </w:rPr>
            </w:pPr>
          </w:p>
        </w:tc>
        <w:tc>
          <w:tcPr>
            <w:tcW w:w="1748" w:type="dxa"/>
          </w:tcPr>
          <w:p w14:paraId="425CF691" w14:textId="77777777" w:rsidR="005951FD" w:rsidRDefault="00000000">
            <w:pPr>
              <w:pStyle w:val="TAL"/>
              <w:keepNext w:val="0"/>
            </w:pPr>
            <w:r>
              <w:t>Yes</w:t>
            </w:r>
          </w:p>
        </w:tc>
        <w:tc>
          <w:tcPr>
            <w:tcW w:w="1627" w:type="dxa"/>
          </w:tcPr>
          <w:p w14:paraId="036BFEA8" w14:textId="77777777" w:rsidR="005951FD" w:rsidRDefault="00000000">
            <w:pPr>
              <w:pStyle w:val="TAL"/>
              <w:keepNext w:val="0"/>
            </w:pPr>
            <w:r>
              <w:t>None</w:t>
            </w:r>
          </w:p>
        </w:tc>
      </w:tr>
      <w:tr w:rsidR="005951FD" w14:paraId="578D3BDA" w14:textId="77777777">
        <w:trPr>
          <w:cantSplit/>
        </w:trPr>
        <w:tc>
          <w:tcPr>
            <w:tcW w:w="1980" w:type="dxa"/>
          </w:tcPr>
          <w:p w14:paraId="04AC6CCE" w14:textId="77777777" w:rsidR="005951FD" w:rsidRDefault="00000000">
            <w:pPr>
              <w:pStyle w:val="TAL"/>
              <w:keepNext w:val="0"/>
              <w:rPr>
                <w:szCs w:val="18"/>
              </w:rPr>
            </w:pPr>
            <w:r>
              <w:rPr>
                <w:szCs w:val="18"/>
              </w:rPr>
              <w:t>UE Timezone Report</w:t>
            </w:r>
          </w:p>
        </w:tc>
        <w:tc>
          <w:tcPr>
            <w:tcW w:w="2912" w:type="dxa"/>
          </w:tcPr>
          <w:p w14:paraId="65D6D906" w14:textId="77777777" w:rsidR="005951FD" w:rsidRDefault="00000000">
            <w:pPr>
              <w:pStyle w:val="TAL"/>
              <w:keepNext w:val="0"/>
              <w:rPr>
                <w:szCs w:val="18"/>
              </w:rPr>
            </w:pPr>
            <w:r>
              <w:rPr>
                <w:szCs w:val="18"/>
              </w:rPr>
              <w:t>The time zone of the UE is to be reported.</w:t>
            </w:r>
          </w:p>
        </w:tc>
        <w:tc>
          <w:tcPr>
            <w:tcW w:w="1364" w:type="dxa"/>
          </w:tcPr>
          <w:p w14:paraId="7E50B23D" w14:textId="77777777" w:rsidR="005951FD" w:rsidRDefault="005951FD">
            <w:pPr>
              <w:pStyle w:val="TAL"/>
              <w:keepNext w:val="0"/>
              <w:rPr>
                <w:szCs w:val="18"/>
              </w:rPr>
            </w:pPr>
          </w:p>
        </w:tc>
        <w:tc>
          <w:tcPr>
            <w:tcW w:w="1748" w:type="dxa"/>
          </w:tcPr>
          <w:p w14:paraId="78D2C00C" w14:textId="77777777" w:rsidR="005951FD" w:rsidRDefault="00000000">
            <w:pPr>
              <w:pStyle w:val="TAL"/>
              <w:keepNext w:val="0"/>
            </w:pPr>
            <w:r>
              <w:t>Yes</w:t>
            </w:r>
          </w:p>
        </w:tc>
        <w:tc>
          <w:tcPr>
            <w:tcW w:w="1627" w:type="dxa"/>
          </w:tcPr>
          <w:p w14:paraId="481E9028" w14:textId="77777777" w:rsidR="005951FD" w:rsidRDefault="00000000">
            <w:pPr>
              <w:pStyle w:val="TAL"/>
              <w:keepNext w:val="0"/>
            </w:pPr>
            <w:r>
              <w:t>None</w:t>
            </w:r>
          </w:p>
        </w:tc>
      </w:tr>
      <w:tr w:rsidR="005951FD" w14:paraId="17D751AF" w14:textId="77777777">
        <w:trPr>
          <w:cantSplit/>
        </w:trPr>
        <w:tc>
          <w:tcPr>
            <w:tcW w:w="1980" w:type="dxa"/>
          </w:tcPr>
          <w:p w14:paraId="603DF48F" w14:textId="77777777" w:rsidR="005951FD" w:rsidRDefault="00000000">
            <w:pPr>
              <w:pStyle w:val="TAL"/>
              <w:keepNext w:val="0"/>
              <w:rPr>
                <w:szCs w:val="18"/>
              </w:rPr>
            </w:pPr>
            <w:r>
              <w:rPr>
                <w:szCs w:val="18"/>
              </w:rPr>
              <w:t>Satellite Identifier Report</w:t>
            </w:r>
          </w:p>
        </w:tc>
        <w:tc>
          <w:tcPr>
            <w:tcW w:w="2912" w:type="dxa"/>
          </w:tcPr>
          <w:p w14:paraId="43DBEE09" w14:textId="77777777" w:rsidR="005951FD" w:rsidRDefault="00000000">
            <w:pPr>
              <w:pStyle w:val="TAL"/>
              <w:keepNext w:val="0"/>
              <w:rPr>
                <w:szCs w:val="18"/>
              </w:rPr>
            </w:pPr>
            <w:r>
              <w:rPr>
                <w:szCs w:val="18"/>
              </w:rPr>
              <w:t>The identifier of the serving satellite of the UE is to be reported if the UE access is over a gNB onboard the satellite.</w:t>
            </w:r>
          </w:p>
        </w:tc>
        <w:tc>
          <w:tcPr>
            <w:tcW w:w="1364" w:type="dxa"/>
          </w:tcPr>
          <w:p w14:paraId="6747B22C" w14:textId="77777777" w:rsidR="005951FD" w:rsidRDefault="005951FD">
            <w:pPr>
              <w:pStyle w:val="TAL"/>
              <w:keepNext w:val="0"/>
              <w:rPr>
                <w:szCs w:val="18"/>
              </w:rPr>
            </w:pPr>
          </w:p>
        </w:tc>
        <w:tc>
          <w:tcPr>
            <w:tcW w:w="1748" w:type="dxa"/>
          </w:tcPr>
          <w:p w14:paraId="448B3932" w14:textId="77777777" w:rsidR="005951FD" w:rsidRDefault="00000000">
            <w:pPr>
              <w:pStyle w:val="TAL"/>
              <w:keepNext w:val="0"/>
            </w:pPr>
            <w:r>
              <w:t>Yes</w:t>
            </w:r>
          </w:p>
        </w:tc>
        <w:tc>
          <w:tcPr>
            <w:tcW w:w="1627" w:type="dxa"/>
          </w:tcPr>
          <w:p w14:paraId="2C1E0CA1" w14:textId="77777777" w:rsidR="005951FD" w:rsidRDefault="00000000">
            <w:pPr>
              <w:pStyle w:val="TAL"/>
              <w:keepNext w:val="0"/>
            </w:pPr>
            <w:r>
              <w:t>New</w:t>
            </w:r>
          </w:p>
        </w:tc>
      </w:tr>
      <w:tr w:rsidR="005951FD" w14:paraId="709C2CDF" w14:textId="77777777">
        <w:trPr>
          <w:cantSplit/>
        </w:trPr>
        <w:tc>
          <w:tcPr>
            <w:tcW w:w="1980" w:type="dxa"/>
          </w:tcPr>
          <w:p w14:paraId="3A656E35" w14:textId="77777777" w:rsidR="005951FD" w:rsidRDefault="00000000">
            <w:pPr>
              <w:pStyle w:val="TAL"/>
              <w:keepNext w:val="0"/>
              <w:rPr>
                <w:b/>
                <w:szCs w:val="18"/>
              </w:rPr>
            </w:pPr>
            <w:r>
              <w:rPr>
                <w:b/>
                <w:szCs w:val="18"/>
              </w:rPr>
              <w:t>Usage Monitoring Control</w:t>
            </w:r>
          </w:p>
        </w:tc>
        <w:tc>
          <w:tcPr>
            <w:tcW w:w="2912" w:type="dxa"/>
          </w:tcPr>
          <w:p w14:paraId="6041B39B" w14:textId="77777777" w:rsidR="005951FD" w:rsidRDefault="00000000">
            <w:pPr>
              <w:pStyle w:val="TAL"/>
              <w:keepNext w:val="0"/>
              <w:rPr>
                <w:i/>
                <w:szCs w:val="18"/>
              </w:rPr>
            </w:pPr>
            <w:r>
              <w:rPr>
                <w:i/>
                <w:szCs w:val="18"/>
              </w:rPr>
              <w:t>This part describes identities required for Usage Monitoring Control.</w:t>
            </w:r>
          </w:p>
        </w:tc>
        <w:tc>
          <w:tcPr>
            <w:tcW w:w="1364" w:type="dxa"/>
          </w:tcPr>
          <w:p w14:paraId="53941EAB" w14:textId="77777777" w:rsidR="005951FD" w:rsidRDefault="005951FD">
            <w:pPr>
              <w:pStyle w:val="TAL"/>
              <w:keepNext w:val="0"/>
              <w:rPr>
                <w:szCs w:val="18"/>
              </w:rPr>
            </w:pPr>
          </w:p>
        </w:tc>
        <w:tc>
          <w:tcPr>
            <w:tcW w:w="1748" w:type="dxa"/>
          </w:tcPr>
          <w:p w14:paraId="74696C65" w14:textId="77777777" w:rsidR="005951FD" w:rsidRDefault="005951FD">
            <w:pPr>
              <w:pStyle w:val="TAL"/>
              <w:keepNext w:val="0"/>
            </w:pPr>
          </w:p>
        </w:tc>
        <w:tc>
          <w:tcPr>
            <w:tcW w:w="1627" w:type="dxa"/>
          </w:tcPr>
          <w:p w14:paraId="0B705C93" w14:textId="77777777" w:rsidR="005951FD" w:rsidRDefault="00000000">
            <w:pPr>
              <w:pStyle w:val="TAL"/>
              <w:keepNext w:val="0"/>
            </w:pPr>
            <w:r>
              <w:t>None</w:t>
            </w:r>
          </w:p>
        </w:tc>
      </w:tr>
      <w:tr w:rsidR="005951FD" w14:paraId="45F15C99" w14:textId="77777777">
        <w:trPr>
          <w:cantSplit/>
        </w:trPr>
        <w:tc>
          <w:tcPr>
            <w:tcW w:w="1980" w:type="dxa"/>
          </w:tcPr>
          <w:p w14:paraId="32724D11" w14:textId="77777777" w:rsidR="005951FD" w:rsidRDefault="00000000">
            <w:pPr>
              <w:pStyle w:val="TAL"/>
              <w:keepNext w:val="0"/>
              <w:rPr>
                <w:szCs w:val="18"/>
              </w:rPr>
            </w:pPr>
            <w:r>
              <w:rPr>
                <w:szCs w:val="18"/>
              </w:rPr>
              <w:t>Monitoring key</w:t>
            </w:r>
          </w:p>
          <w:p w14:paraId="660347EF" w14:textId="77777777" w:rsidR="005951FD" w:rsidRDefault="00000000">
            <w:pPr>
              <w:pStyle w:val="TAL"/>
              <w:keepNext w:val="0"/>
              <w:rPr>
                <w:szCs w:val="18"/>
              </w:rPr>
            </w:pPr>
            <w:r>
              <w:rPr>
                <w:szCs w:val="18"/>
              </w:rPr>
              <w:t>(NOTE 23)</w:t>
            </w:r>
          </w:p>
        </w:tc>
        <w:tc>
          <w:tcPr>
            <w:tcW w:w="2912" w:type="dxa"/>
          </w:tcPr>
          <w:p w14:paraId="26EB95F6" w14:textId="77777777" w:rsidR="005951FD" w:rsidRDefault="00000000">
            <w:pPr>
              <w:pStyle w:val="TAL"/>
              <w:keepNext w:val="0"/>
              <w:rPr>
                <w:szCs w:val="18"/>
              </w:rPr>
            </w:pPr>
            <w:r>
              <w:rPr>
                <w:szCs w:val="18"/>
              </w:rPr>
              <w:t>The PCF uses the monitoring key to group services that share a common allowed usage.</w:t>
            </w:r>
          </w:p>
        </w:tc>
        <w:tc>
          <w:tcPr>
            <w:tcW w:w="1364" w:type="dxa"/>
          </w:tcPr>
          <w:p w14:paraId="36E4B4B1" w14:textId="77777777" w:rsidR="005951FD" w:rsidRDefault="005951FD">
            <w:pPr>
              <w:pStyle w:val="TAL"/>
              <w:keepNext w:val="0"/>
              <w:rPr>
                <w:szCs w:val="18"/>
              </w:rPr>
            </w:pPr>
          </w:p>
        </w:tc>
        <w:tc>
          <w:tcPr>
            <w:tcW w:w="1748" w:type="dxa"/>
          </w:tcPr>
          <w:p w14:paraId="7EF4B839" w14:textId="77777777" w:rsidR="005951FD" w:rsidRDefault="00000000">
            <w:pPr>
              <w:pStyle w:val="TAL"/>
              <w:keepNext w:val="0"/>
            </w:pPr>
            <w:r>
              <w:t>Yes</w:t>
            </w:r>
          </w:p>
        </w:tc>
        <w:tc>
          <w:tcPr>
            <w:tcW w:w="1627" w:type="dxa"/>
          </w:tcPr>
          <w:p w14:paraId="0D4C5F51" w14:textId="77777777" w:rsidR="005951FD" w:rsidRDefault="00000000">
            <w:pPr>
              <w:pStyle w:val="TAL"/>
              <w:keepNext w:val="0"/>
            </w:pPr>
            <w:r>
              <w:t>None</w:t>
            </w:r>
          </w:p>
        </w:tc>
      </w:tr>
      <w:tr w:rsidR="005951FD" w14:paraId="315E855E" w14:textId="77777777">
        <w:trPr>
          <w:cantSplit/>
        </w:trPr>
        <w:tc>
          <w:tcPr>
            <w:tcW w:w="1980" w:type="dxa"/>
          </w:tcPr>
          <w:p w14:paraId="577A3FEF" w14:textId="77777777" w:rsidR="005951FD" w:rsidRDefault="00000000">
            <w:pPr>
              <w:pStyle w:val="TAL"/>
              <w:keepNext w:val="0"/>
              <w:rPr>
                <w:szCs w:val="18"/>
              </w:rPr>
            </w:pPr>
            <w:r>
              <w:rPr>
                <w:szCs w:val="18"/>
              </w:rPr>
              <w:t>Indication of exclusion from session level monitoring</w:t>
            </w:r>
          </w:p>
        </w:tc>
        <w:tc>
          <w:tcPr>
            <w:tcW w:w="2912" w:type="dxa"/>
          </w:tcPr>
          <w:p w14:paraId="07F39250" w14:textId="77777777" w:rsidR="005951FD" w:rsidRDefault="00000000">
            <w:pPr>
              <w:pStyle w:val="TAL"/>
              <w:keepNext w:val="0"/>
            </w:pPr>
            <w:r>
              <w:t>Indicates that the service data flow shall be excluded from PDU Session usage monitoring</w:t>
            </w:r>
          </w:p>
        </w:tc>
        <w:tc>
          <w:tcPr>
            <w:tcW w:w="1364" w:type="dxa"/>
          </w:tcPr>
          <w:p w14:paraId="2640BC6A" w14:textId="77777777" w:rsidR="005951FD" w:rsidRDefault="005951FD">
            <w:pPr>
              <w:pStyle w:val="TAL"/>
              <w:keepNext w:val="0"/>
              <w:rPr>
                <w:szCs w:val="18"/>
              </w:rPr>
            </w:pPr>
          </w:p>
        </w:tc>
        <w:tc>
          <w:tcPr>
            <w:tcW w:w="1748" w:type="dxa"/>
          </w:tcPr>
          <w:p w14:paraId="1C88EE93" w14:textId="77777777" w:rsidR="005951FD" w:rsidRDefault="00000000">
            <w:pPr>
              <w:pStyle w:val="TAL"/>
              <w:keepNext w:val="0"/>
            </w:pPr>
            <w:r>
              <w:t>Yes</w:t>
            </w:r>
          </w:p>
        </w:tc>
        <w:tc>
          <w:tcPr>
            <w:tcW w:w="1627" w:type="dxa"/>
          </w:tcPr>
          <w:p w14:paraId="4C353C7E" w14:textId="77777777" w:rsidR="005951FD" w:rsidRDefault="00000000">
            <w:pPr>
              <w:pStyle w:val="TAL"/>
              <w:keepNext w:val="0"/>
            </w:pPr>
            <w:r>
              <w:t>None</w:t>
            </w:r>
          </w:p>
        </w:tc>
      </w:tr>
      <w:tr w:rsidR="005951FD" w14:paraId="706051F1" w14:textId="77777777">
        <w:trPr>
          <w:cantSplit/>
        </w:trPr>
        <w:tc>
          <w:tcPr>
            <w:tcW w:w="1980" w:type="dxa"/>
          </w:tcPr>
          <w:p w14:paraId="122F2797" w14:textId="77777777" w:rsidR="005951FD" w:rsidRDefault="00000000">
            <w:pPr>
              <w:pStyle w:val="TAL"/>
              <w:keepNext w:val="0"/>
              <w:rPr>
                <w:b/>
                <w:szCs w:val="18"/>
              </w:rPr>
            </w:pPr>
            <w:r>
              <w:rPr>
                <w:b/>
                <w:szCs w:val="18"/>
              </w:rPr>
              <w:t>N6-LAN Traffic Steering Enforcement Control (NOTE 18)</w:t>
            </w:r>
          </w:p>
        </w:tc>
        <w:tc>
          <w:tcPr>
            <w:tcW w:w="2912" w:type="dxa"/>
          </w:tcPr>
          <w:p w14:paraId="360E876D" w14:textId="77777777" w:rsidR="005951FD" w:rsidRDefault="00000000">
            <w:pPr>
              <w:pStyle w:val="TAL"/>
              <w:keepNext w:val="0"/>
              <w:rPr>
                <w:i/>
                <w:szCs w:val="18"/>
              </w:rPr>
            </w:pPr>
            <w:r>
              <w:rPr>
                <w:i/>
                <w:szCs w:val="18"/>
              </w:rPr>
              <w:t>This part describes information required for N6-LAN Traffic Steering.</w:t>
            </w:r>
          </w:p>
        </w:tc>
        <w:tc>
          <w:tcPr>
            <w:tcW w:w="1364" w:type="dxa"/>
          </w:tcPr>
          <w:p w14:paraId="666E2395" w14:textId="77777777" w:rsidR="005951FD" w:rsidRDefault="005951FD">
            <w:pPr>
              <w:pStyle w:val="TAL"/>
              <w:keepNext w:val="0"/>
              <w:rPr>
                <w:szCs w:val="18"/>
              </w:rPr>
            </w:pPr>
          </w:p>
        </w:tc>
        <w:tc>
          <w:tcPr>
            <w:tcW w:w="1748" w:type="dxa"/>
          </w:tcPr>
          <w:p w14:paraId="2A57F3CE" w14:textId="77777777" w:rsidR="005951FD" w:rsidRDefault="005951FD">
            <w:pPr>
              <w:pStyle w:val="TAL"/>
              <w:keepNext w:val="0"/>
            </w:pPr>
          </w:p>
        </w:tc>
        <w:tc>
          <w:tcPr>
            <w:tcW w:w="1627" w:type="dxa"/>
          </w:tcPr>
          <w:p w14:paraId="0B30F62A" w14:textId="77777777" w:rsidR="005951FD" w:rsidRDefault="005951FD">
            <w:pPr>
              <w:pStyle w:val="TAL"/>
              <w:keepNext w:val="0"/>
            </w:pPr>
          </w:p>
        </w:tc>
      </w:tr>
      <w:tr w:rsidR="005951FD" w14:paraId="20710DB7" w14:textId="77777777">
        <w:trPr>
          <w:cantSplit/>
        </w:trPr>
        <w:tc>
          <w:tcPr>
            <w:tcW w:w="1980" w:type="dxa"/>
          </w:tcPr>
          <w:p w14:paraId="3A347C98" w14:textId="77777777" w:rsidR="005951FD" w:rsidRDefault="00000000">
            <w:pPr>
              <w:pStyle w:val="TAL"/>
              <w:keepNext w:val="0"/>
              <w:rPr>
                <w:szCs w:val="18"/>
              </w:rPr>
            </w:pPr>
            <w:r>
              <w:t>Traffic steering policy identifier(s)</w:t>
            </w:r>
          </w:p>
        </w:tc>
        <w:tc>
          <w:tcPr>
            <w:tcW w:w="2912" w:type="dxa"/>
          </w:tcPr>
          <w:p w14:paraId="0A9C9862" w14:textId="77777777" w:rsidR="005951FD" w:rsidRDefault="00000000">
            <w:pPr>
              <w:pStyle w:val="TAL"/>
              <w:keepNext w:val="0"/>
              <w:rPr>
                <w:szCs w:val="18"/>
              </w:rPr>
            </w:pPr>
            <w:r>
              <w:rPr>
                <w:szCs w:val="18"/>
              </w:rPr>
              <w:t>Reference to a pre-configured traffic steering policy at the SMF</w:t>
            </w:r>
          </w:p>
          <w:p w14:paraId="348E8DD1" w14:textId="77777777" w:rsidR="005951FD" w:rsidRDefault="00000000">
            <w:pPr>
              <w:pStyle w:val="TAL"/>
              <w:keepNext w:val="0"/>
              <w:rPr>
                <w:szCs w:val="18"/>
              </w:rPr>
            </w:pPr>
            <w:r>
              <w:rPr>
                <w:szCs w:val="18"/>
              </w:rPr>
              <w:t>(NOTE 12).</w:t>
            </w:r>
          </w:p>
        </w:tc>
        <w:tc>
          <w:tcPr>
            <w:tcW w:w="1364" w:type="dxa"/>
          </w:tcPr>
          <w:p w14:paraId="5BE356D4" w14:textId="77777777" w:rsidR="005951FD" w:rsidRDefault="005951FD">
            <w:pPr>
              <w:pStyle w:val="TAL"/>
              <w:keepNext w:val="0"/>
              <w:rPr>
                <w:szCs w:val="18"/>
              </w:rPr>
            </w:pPr>
          </w:p>
        </w:tc>
        <w:tc>
          <w:tcPr>
            <w:tcW w:w="1748" w:type="dxa"/>
          </w:tcPr>
          <w:p w14:paraId="3B86DCEE" w14:textId="77777777" w:rsidR="005951FD" w:rsidRDefault="00000000">
            <w:pPr>
              <w:pStyle w:val="TAL"/>
              <w:keepNext w:val="0"/>
            </w:pPr>
            <w:r>
              <w:t>Yes</w:t>
            </w:r>
          </w:p>
        </w:tc>
        <w:tc>
          <w:tcPr>
            <w:tcW w:w="1627" w:type="dxa"/>
          </w:tcPr>
          <w:p w14:paraId="3FD66F1A" w14:textId="77777777" w:rsidR="005951FD" w:rsidRDefault="00000000">
            <w:pPr>
              <w:pStyle w:val="TAL"/>
              <w:keepNext w:val="0"/>
            </w:pPr>
            <w:r>
              <w:t>None</w:t>
            </w:r>
          </w:p>
        </w:tc>
      </w:tr>
      <w:tr w:rsidR="005951FD" w14:paraId="0DB457F5" w14:textId="77777777">
        <w:trPr>
          <w:cantSplit/>
        </w:trPr>
        <w:tc>
          <w:tcPr>
            <w:tcW w:w="1980" w:type="dxa"/>
          </w:tcPr>
          <w:p w14:paraId="2C27F415" w14:textId="77777777" w:rsidR="005951FD" w:rsidRDefault="00000000">
            <w:pPr>
              <w:pStyle w:val="TAL"/>
              <w:keepNext w:val="0"/>
              <w:rPr>
                <w:szCs w:val="18"/>
              </w:rPr>
            </w:pPr>
            <w:r>
              <w:rPr>
                <w:szCs w:val="18"/>
              </w:rPr>
              <w:t>Metadata</w:t>
            </w:r>
          </w:p>
        </w:tc>
        <w:tc>
          <w:tcPr>
            <w:tcW w:w="2912" w:type="dxa"/>
          </w:tcPr>
          <w:p w14:paraId="13CB91DD" w14:textId="77777777" w:rsidR="005951FD" w:rsidRDefault="00000000">
            <w:pPr>
              <w:pStyle w:val="TAL"/>
              <w:keepNext w:val="0"/>
              <w:rPr>
                <w:szCs w:val="18"/>
              </w:rPr>
            </w:pPr>
            <w:r>
              <w:rPr>
                <w:szCs w:val="18"/>
              </w:rPr>
              <w:t>Data provided by AF and included by UPF when forwarding traffic to N6-LAN.</w:t>
            </w:r>
          </w:p>
        </w:tc>
        <w:tc>
          <w:tcPr>
            <w:tcW w:w="1364" w:type="dxa"/>
          </w:tcPr>
          <w:p w14:paraId="03A782A9" w14:textId="77777777" w:rsidR="005951FD" w:rsidRDefault="005951FD">
            <w:pPr>
              <w:pStyle w:val="TAL"/>
              <w:keepNext w:val="0"/>
              <w:rPr>
                <w:szCs w:val="18"/>
              </w:rPr>
            </w:pPr>
          </w:p>
        </w:tc>
        <w:tc>
          <w:tcPr>
            <w:tcW w:w="1748" w:type="dxa"/>
          </w:tcPr>
          <w:p w14:paraId="4C4C49C9" w14:textId="77777777" w:rsidR="005951FD" w:rsidRDefault="00000000">
            <w:pPr>
              <w:pStyle w:val="TAL"/>
              <w:keepNext w:val="0"/>
            </w:pPr>
            <w:r>
              <w:t>Yes</w:t>
            </w:r>
          </w:p>
        </w:tc>
        <w:tc>
          <w:tcPr>
            <w:tcW w:w="1627" w:type="dxa"/>
          </w:tcPr>
          <w:p w14:paraId="25B78D4C" w14:textId="77777777" w:rsidR="005951FD" w:rsidRDefault="00000000">
            <w:pPr>
              <w:pStyle w:val="TAL"/>
              <w:keepNext w:val="0"/>
            </w:pPr>
            <w:r>
              <w:t>Added</w:t>
            </w:r>
          </w:p>
        </w:tc>
      </w:tr>
      <w:tr w:rsidR="005951FD" w14:paraId="22718A9D" w14:textId="77777777">
        <w:trPr>
          <w:cantSplit/>
        </w:trPr>
        <w:tc>
          <w:tcPr>
            <w:tcW w:w="1980" w:type="dxa"/>
          </w:tcPr>
          <w:p w14:paraId="5A9F0015" w14:textId="77777777" w:rsidR="005951FD" w:rsidRDefault="00000000">
            <w:pPr>
              <w:pStyle w:val="TAL"/>
              <w:keepNext w:val="0"/>
              <w:rPr>
                <w:b/>
                <w:szCs w:val="18"/>
              </w:rPr>
            </w:pPr>
            <w:r>
              <w:rPr>
                <w:b/>
                <w:szCs w:val="18"/>
              </w:rPr>
              <w:t>Application Function influence on traffic routing Enforcement Control (NOTE 18)</w:t>
            </w:r>
          </w:p>
        </w:tc>
        <w:tc>
          <w:tcPr>
            <w:tcW w:w="2912" w:type="dxa"/>
          </w:tcPr>
          <w:p w14:paraId="20D31AAB" w14:textId="77777777" w:rsidR="005951FD" w:rsidRDefault="00000000">
            <w:pPr>
              <w:pStyle w:val="TAL"/>
              <w:keepNext w:val="0"/>
              <w:rPr>
                <w:i/>
                <w:szCs w:val="18"/>
              </w:rPr>
            </w:pPr>
            <w:r>
              <w:rPr>
                <w:i/>
                <w:szCs w:val="18"/>
              </w:rPr>
              <w:t>This part describes information required for Application Function influence on traffic routing.</w:t>
            </w:r>
          </w:p>
        </w:tc>
        <w:tc>
          <w:tcPr>
            <w:tcW w:w="1364" w:type="dxa"/>
          </w:tcPr>
          <w:p w14:paraId="5DB2E152" w14:textId="77777777" w:rsidR="005951FD" w:rsidRDefault="005951FD">
            <w:pPr>
              <w:pStyle w:val="TAL"/>
              <w:keepNext w:val="0"/>
              <w:rPr>
                <w:szCs w:val="18"/>
              </w:rPr>
            </w:pPr>
          </w:p>
        </w:tc>
        <w:tc>
          <w:tcPr>
            <w:tcW w:w="1748" w:type="dxa"/>
          </w:tcPr>
          <w:p w14:paraId="327AE068" w14:textId="77777777" w:rsidR="005951FD" w:rsidRDefault="005951FD">
            <w:pPr>
              <w:pStyle w:val="TAL"/>
              <w:keepNext w:val="0"/>
            </w:pPr>
          </w:p>
        </w:tc>
        <w:tc>
          <w:tcPr>
            <w:tcW w:w="1627" w:type="dxa"/>
          </w:tcPr>
          <w:p w14:paraId="2EFFB28D" w14:textId="77777777" w:rsidR="005951FD" w:rsidRDefault="005951FD">
            <w:pPr>
              <w:pStyle w:val="TAL"/>
              <w:keepNext w:val="0"/>
            </w:pPr>
          </w:p>
        </w:tc>
      </w:tr>
      <w:tr w:rsidR="005951FD" w14:paraId="28BC305D" w14:textId="77777777">
        <w:trPr>
          <w:cantSplit/>
        </w:trPr>
        <w:tc>
          <w:tcPr>
            <w:tcW w:w="1980" w:type="dxa"/>
          </w:tcPr>
          <w:p w14:paraId="78DF7622" w14:textId="77777777" w:rsidR="005951FD" w:rsidRDefault="00000000">
            <w:pPr>
              <w:pStyle w:val="TAL"/>
              <w:keepNext w:val="0"/>
              <w:rPr>
                <w:b/>
                <w:szCs w:val="18"/>
              </w:rPr>
            </w:pPr>
            <w:r>
              <w:t>Data Network Access Identifier</w:t>
            </w:r>
          </w:p>
        </w:tc>
        <w:tc>
          <w:tcPr>
            <w:tcW w:w="2912" w:type="dxa"/>
          </w:tcPr>
          <w:p w14:paraId="2FC3F309" w14:textId="77777777" w:rsidR="005951FD" w:rsidRDefault="00000000">
            <w:pPr>
              <w:pStyle w:val="TAL"/>
              <w:keepNext w:val="0"/>
              <w:rPr>
                <w:i/>
                <w:szCs w:val="18"/>
              </w:rPr>
            </w:pPr>
            <w:r>
              <w:t>Identifier(s) of the target Data Network Access (DNAI). It is defined in clause 5.6.7 of TS 23.501 [2].</w:t>
            </w:r>
          </w:p>
        </w:tc>
        <w:tc>
          <w:tcPr>
            <w:tcW w:w="1364" w:type="dxa"/>
          </w:tcPr>
          <w:p w14:paraId="0B4F5D57" w14:textId="77777777" w:rsidR="005951FD" w:rsidRDefault="005951FD">
            <w:pPr>
              <w:pStyle w:val="TAL"/>
              <w:keepNext w:val="0"/>
              <w:rPr>
                <w:szCs w:val="18"/>
              </w:rPr>
            </w:pPr>
          </w:p>
        </w:tc>
        <w:tc>
          <w:tcPr>
            <w:tcW w:w="1748" w:type="dxa"/>
          </w:tcPr>
          <w:p w14:paraId="7EBC8780" w14:textId="77777777" w:rsidR="005951FD" w:rsidRDefault="00000000">
            <w:pPr>
              <w:pStyle w:val="TAL"/>
              <w:keepNext w:val="0"/>
            </w:pPr>
            <w:r>
              <w:t>Yes</w:t>
            </w:r>
          </w:p>
        </w:tc>
        <w:tc>
          <w:tcPr>
            <w:tcW w:w="1627" w:type="dxa"/>
          </w:tcPr>
          <w:p w14:paraId="21A742D9" w14:textId="77777777" w:rsidR="005951FD" w:rsidRDefault="00000000">
            <w:pPr>
              <w:pStyle w:val="TAL"/>
              <w:keepNext w:val="0"/>
            </w:pPr>
            <w:r>
              <w:t>Added</w:t>
            </w:r>
          </w:p>
        </w:tc>
      </w:tr>
      <w:tr w:rsidR="005951FD" w14:paraId="621588C6" w14:textId="77777777">
        <w:trPr>
          <w:cantSplit/>
        </w:trPr>
        <w:tc>
          <w:tcPr>
            <w:tcW w:w="1980" w:type="dxa"/>
          </w:tcPr>
          <w:p w14:paraId="569815BC" w14:textId="77777777" w:rsidR="005951FD" w:rsidRDefault="00000000">
            <w:pPr>
              <w:pStyle w:val="TAL"/>
              <w:keepNext w:val="0"/>
              <w:rPr>
                <w:szCs w:val="18"/>
              </w:rPr>
            </w:pPr>
            <w:r>
              <w:t>Per DNAI: Traffic steering policy identifier</w:t>
            </w:r>
          </w:p>
        </w:tc>
        <w:tc>
          <w:tcPr>
            <w:tcW w:w="2912" w:type="dxa"/>
          </w:tcPr>
          <w:p w14:paraId="23869EBF" w14:textId="77777777" w:rsidR="005951FD" w:rsidRDefault="00000000">
            <w:pPr>
              <w:pStyle w:val="TAL"/>
              <w:keepNext w:val="0"/>
              <w:rPr>
                <w:szCs w:val="18"/>
              </w:rPr>
            </w:pPr>
            <w:r>
              <w:rPr>
                <w:szCs w:val="18"/>
              </w:rPr>
              <w:t>Reference to a pre-configured traffic steering policy at the SMF</w:t>
            </w:r>
          </w:p>
          <w:p w14:paraId="7E84C9DE" w14:textId="77777777" w:rsidR="005951FD" w:rsidRDefault="00000000">
            <w:pPr>
              <w:pStyle w:val="TAL"/>
              <w:keepNext w:val="0"/>
              <w:rPr>
                <w:szCs w:val="18"/>
              </w:rPr>
            </w:pPr>
            <w:r>
              <w:rPr>
                <w:szCs w:val="18"/>
              </w:rPr>
              <w:t>(NOTE 19).</w:t>
            </w:r>
          </w:p>
        </w:tc>
        <w:tc>
          <w:tcPr>
            <w:tcW w:w="1364" w:type="dxa"/>
          </w:tcPr>
          <w:p w14:paraId="47414A9A" w14:textId="77777777" w:rsidR="005951FD" w:rsidRDefault="005951FD">
            <w:pPr>
              <w:pStyle w:val="TAL"/>
              <w:keepNext w:val="0"/>
              <w:rPr>
                <w:szCs w:val="18"/>
              </w:rPr>
            </w:pPr>
          </w:p>
        </w:tc>
        <w:tc>
          <w:tcPr>
            <w:tcW w:w="1748" w:type="dxa"/>
          </w:tcPr>
          <w:p w14:paraId="2ED7C0A6" w14:textId="77777777" w:rsidR="005951FD" w:rsidRDefault="00000000">
            <w:pPr>
              <w:pStyle w:val="TAL"/>
              <w:keepNext w:val="0"/>
            </w:pPr>
            <w:r>
              <w:t>Yes</w:t>
            </w:r>
          </w:p>
        </w:tc>
        <w:tc>
          <w:tcPr>
            <w:tcW w:w="1627" w:type="dxa"/>
          </w:tcPr>
          <w:p w14:paraId="26067DD1" w14:textId="77777777" w:rsidR="005951FD" w:rsidRDefault="00000000">
            <w:pPr>
              <w:pStyle w:val="TAL"/>
              <w:keepNext w:val="0"/>
            </w:pPr>
            <w:r>
              <w:t>Added</w:t>
            </w:r>
          </w:p>
        </w:tc>
      </w:tr>
      <w:tr w:rsidR="005951FD" w14:paraId="58F606E0" w14:textId="77777777">
        <w:trPr>
          <w:cantSplit/>
        </w:trPr>
        <w:tc>
          <w:tcPr>
            <w:tcW w:w="1980" w:type="dxa"/>
          </w:tcPr>
          <w:p w14:paraId="6F2D0991" w14:textId="77777777" w:rsidR="005951FD" w:rsidRDefault="00000000">
            <w:pPr>
              <w:pStyle w:val="TAL"/>
              <w:keepNext w:val="0"/>
              <w:rPr>
                <w:b/>
                <w:szCs w:val="18"/>
              </w:rPr>
            </w:pPr>
            <w:r>
              <w:t>Per DNAI: N6 traffic routing information</w:t>
            </w:r>
          </w:p>
        </w:tc>
        <w:tc>
          <w:tcPr>
            <w:tcW w:w="2912" w:type="dxa"/>
          </w:tcPr>
          <w:p w14:paraId="2DD4E043" w14:textId="77777777" w:rsidR="005951FD" w:rsidRDefault="00000000">
            <w:pPr>
              <w:pStyle w:val="TAL"/>
              <w:keepNext w:val="0"/>
              <w:rPr>
                <w:i/>
                <w:szCs w:val="18"/>
              </w:rPr>
            </w:pPr>
            <w:r>
              <w:t>Describes the information necessary for traffic steering to the DNAI. It is described in clause 5.6.7 of TS 23.501 [2] (NOTE 19).</w:t>
            </w:r>
          </w:p>
        </w:tc>
        <w:tc>
          <w:tcPr>
            <w:tcW w:w="1364" w:type="dxa"/>
          </w:tcPr>
          <w:p w14:paraId="5AAC230F" w14:textId="77777777" w:rsidR="005951FD" w:rsidRDefault="005951FD">
            <w:pPr>
              <w:pStyle w:val="TAL"/>
              <w:keepNext w:val="0"/>
              <w:rPr>
                <w:szCs w:val="18"/>
              </w:rPr>
            </w:pPr>
          </w:p>
        </w:tc>
        <w:tc>
          <w:tcPr>
            <w:tcW w:w="1748" w:type="dxa"/>
          </w:tcPr>
          <w:p w14:paraId="18C9E38C" w14:textId="77777777" w:rsidR="005951FD" w:rsidRDefault="00000000">
            <w:pPr>
              <w:pStyle w:val="TAL"/>
              <w:keepNext w:val="0"/>
            </w:pPr>
            <w:r>
              <w:t>Yes</w:t>
            </w:r>
          </w:p>
        </w:tc>
        <w:tc>
          <w:tcPr>
            <w:tcW w:w="1627" w:type="dxa"/>
          </w:tcPr>
          <w:p w14:paraId="142B3752" w14:textId="77777777" w:rsidR="005951FD" w:rsidRDefault="00000000">
            <w:pPr>
              <w:pStyle w:val="TAL"/>
              <w:keepNext w:val="0"/>
            </w:pPr>
            <w:r>
              <w:t>Added</w:t>
            </w:r>
          </w:p>
        </w:tc>
      </w:tr>
      <w:tr w:rsidR="005951FD" w14:paraId="21B1E502" w14:textId="77777777">
        <w:trPr>
          <w:cantSplit/>
        </w:trPr>
        <w:tc>
          <w:tcPr>
            <w:tcW w:w="1980" w:type="dxa"/>
          </w:tcPr>
          <w:p w14:paraId="7172A127" w14:textId="77777777" w:rsidR="005951FD" w:rsidRDefault="00000000">
            <w:pPr>
              <w:pStyle w:val="TAL"/>
              <w:keepNext w:val="0"/>
              <w:rPr>
                <w:b/>
                <w:szCs w:val="18"/>
              </w:rPr>
            </w:pPr>
            <w:r>
              <w:lastRenderedPageBreak/>
              <w:t>Information on AF subscription to UP change events</w:t>
            </w:r>
          </w:p>
        </w:tc>
        <w:tc>
          <w:tcPr>
            <w:tcW w:w="2912" w:type="dxa"/>
          </w:tcPr>
          <w:p w14:paraId="559D56F1" w14:textId="77777777" w:rsidR="005951FD" w:rsidRDefault="00000000">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01D4C79" w14:textId="77777777" w:rsidR="005951FD" w:rsidRDefault="005951FD">
            <w:pPr>
              <w:pStyle w:val="TAL"/>
              <w:keepNext w:val="0"/>
              <w:rPr>
                <w:szCs w:val="18"/>
              </w:rPr>
            </w:pPr>
          </w:p>
        </w:tc>
        <w:tc>
          <w:tcPr>
            <w:tcW w:w="1748" w:type="dxa"/>
          </w:tcPr>
          <w:p w14:paraId="4F0B672B" w14:textId="77777777" w:rsidR="005951FD" w:rsidRDefault="00000000">
            <w:pPr>
              <w:pStyle w:val="TAL"/>
              <w:keepNext w:val="0"/>
            </w:pPr>
            <w:r>
              <w:t>Yes</w:t>
            </w:r>
          </w:p>
        </w:tc>
        <w:tc>
          <w:tcPr>
            <w:tcW w:w="1627" w:type="dxa"/>
          </w:tcPr>
          <w:p w14:paraId="0381B2B8" w14:textId="77777777" w:rsidR="005951FD" w:rsidRDefault="00000000">
            <w:pPr>
              <w:pStyle w:val="TAL"/>
              <w:keepNext w:val="0"/>
            </w:pPr>
            <w:r>
              <w:t>Added</w:t>
            </w:r>
          </w:p>
        </w:tc>
      </w:tr>
      <w:tr w:rsidR="005951FD" w14:paraId="22D2C8EF" w14:textId="77777777">
        <w:trPr>
          <w:cantSplit/>
        </w:trPr>
        <w:tc>
          <w:tcPr>
            <w:tcW w:w="1980" w:type="dxa"/>
          </w:tcPr>
          <w:p w14:paraId="40AB3EFD" w14:textId="77777777" w:rsidR="005951FD" w:rsidRDefault="00000000">
            <w:pPr>
              <w:pStyle w:val="TAL"/>
              <w:keepNext w:val="0"/>
              <w:rPr>
                <w:szCs w:val="18"/>
              </w:rPr>
            </w:pPr>
            <w:r>
              <w:rPr>
                <w:szCs w:val="18"/>
              </w:rPr>
              <w:t>Indication of UE IP address preservation</w:t>
            </w:r>
          </w:p>
        </w:tc>
        <w:tc>
          <w:tcPr>
            <w:tcW w:w="2912" w:type="dxa"/>
          </w:tcPr>
          <w:p w14:paraId="049C51C5" w14:textId="77777777" w:rsidR="005951FD" w:rsidRDefault="00000000">
            <w:pPr>
              <w:pStyle w:val="TAL"/>
              <w:keepNext w:val="0"/>
              <w:rPr>
                <w:szCs w:val="18"/>
              </w:rPr>
            </w:pPr>
            <w:r>
              <w:rPr>
                <w:szCs w:val="18"/>
              </w:rPr>
              <w:t>Indicates UE IP address should be preserved. It is defined in clause 5.6.7 of TS 23.501 [2].</w:t>
            </w:r>
          </w:p>
        </w:tc>
        <w:tc>
          <w:tcPr>
            <w:tcW w:w="1364" w:type="dxa"/>
          </w:tcPr>
          <w:p w14:paraId="7BF9AE95" w14:textId="77777777" w:rsidR="005951FD" w:rsidRDefault="005951FD">
            <w:pPr>
              <w:pStyle w:val="TAL"/>
              <w:keepNext w:val="0"/>
              <w:rPr>
                <w:szCs w:val="18"/>
              </w:rPr>
            </w:pPr>
          </w:p>
        </w:tc>
        <w:tc>
          <w:tcPr>
            <w:tcW w:w="1748" w:type="dxa"/>
          </w:tcPr>
          <w:p w14:paraId="34AB76ED" w14:textId="77777777" w:rsidR="005951FD" w:rsidRDefault="00000000">
            <w:pPr>
              <w:pStyle w:val="TAL"/>
              <w:keepNext w:val="0"/>
            </w:pPr>
            <w:r>
              <w:t>Yes</w:t>
            </w:r>
          </w:p>
        </w:tc>
        <w:tc>
          <w:tcPr>
            <w:tcW w:w="1627" w:type="dxa"/>
          </w:tcPr>
          <w:p w14:paraId="30FE320C" w14:textId="77777777" w:rsidR="005951FD" w:rsidRDefault="00000000">
            <w:pPr>
              <w:pStyle w:val="TAL"/>
              <w:keepNext w:val="0"/>
            </w:pPr>
            <w:r>
              <w:t>Added</w:t>
            </w:r>
          </w:p>
        </w:tc>
      </w:tr>
      <w:tr w:rsidR="005951FD" w14:paraId="73974CFA" w14:textId="77777777">
        <w:trPr>
          <w:cantSplit/>
        </w:trPr>
        <w:tc>
          <w:tcPr>
            <w:tcW w:w="1980" w:type="dxa"/>
          </w:tcPr>
          <w:p w14:paraId="0B7332BF" w14:textId="77777777" w:rsidR="005951FD" w:rsidRDefault="00000000">
            <w:pPr>
              <w:pStyle w:val="TAL"/>
              <w:keepNext w:val="0"/>
              <w:rPr>
                <w:szCs w:val="18"/>
              </w:rPr>
            </w:pPr>
            <w:r>
              <w:rPr>
                <w:szCs w:val="18"/>
              </w:rPr>
              <w:t>Indication of traffic correlation</w:t>
            </w:r>
          </w:p>
          <w:p w14:paraId="5D6E8C85" w14:textId="77777777" w:rsidR="005951FD" w:rsidRDefault="00000000">
            <w:pPr>
              <w:pStyle w:val="TAL"/>
              <w:keepNext w:val="0"/>
              <w:rPr>
                <w:szCs w:val="18"/>
              </w:rPr>
            </w:pPr>
            <w:r>
              <w:rPr>
                <w:szCs w:val="18"/>
              </w:rPr>
              <w:t>(NOTE 29)</w:t>
            </w:r>
          </w:p>
        </w:tc>
        <w:tc>
          <w:tcPr>
            <w:tcW w:w="2912" w:type="dxa"/>
          </w:tcPr>
          <w:p w14:paraId="7511C0ED" w14:textId="77777777" w:rsidR="005951FD" w:rsidRDefault="00000000">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Pr>
          <w:p w14:paraId="4523328B" w14:textId="77777777" w:rsidR="005951FD" w:rsidRDefault="005951FD">
            <w:pPr>
              <w:pStyle w:val="TAL"/>
              <w:keepNext w:val="0"/>
              <w:rPr>
                <w:szCs w:val="18"/>
              </w:rPr>
            </w:pPr>
          </w:p>
        </w:tc>
        <w:tc>
          <w:tcPr>
            <w:tcW w:w="1748" w:type="dxa"/>
          </w:tcPr>
          <w:p w14:paraId="7256CE71" w14:textId="77777777" w:rsidR="005951FD" w:rsidRDefault="00000000">
            <w:pPr>
              <w:pStyle w:val="TAL"/>
              <w:keepNext w:val="0"/>
            </w:pPr>
            <w:r>
              <w:t>Yes</w:t>
            </w:r>
          </w:p>
        </w:tc>
        <w:tc>
          <w:tcPr>
            <w:tcW w:w="1627" w:type="dxa"/>
          </w:tcPr>
          <w:p w14:paraId="073ABDFD" w14:textId="77777777" w:rsidR="005951FD" w:rsidRDefault="00000000">
            <w:pPr>
              <w:pStyle w:val="TAL"/>
              <w:keepNext w:val="0"/>
            </w:pPr>
            <w:r>
              <w:t>Added</w:t>
            </w:r>
          </w:p>
        </w:tc>
      </w:tr>
      <w:tr w:rsidR="005951FD" w14:paraId="309C143F" w14:textId="77777777">
        <w:trPr>
          <w:cantSplit/>
        </w:trPr>
        <w:tc>
          <w:tcPr>
            <w:tcW w:w="1980" w:type="dxa"/>
          </w:tcPr>
          <w:p w14:paraId="0E710A42" w14:textId="77777777" w:rsidR="005951FD" w:rsidRDefault="00000000">
            <w:pPr>
              <w:pStyle w:val="TAL"/>
              <w:keepNext w:val="0"/>
              <w:rPr>
                <w:szCs w:val="18"/>
              </w:rPr>
            </w:pPr>
            <w:r>
              <w:rPr>
                <w:szCs w:val="18"/>
              </w:rPr>
              <w:t>Information on User Plane Latency requirements</w:t>
            </w:r>
          </w:p>
        </w:tc>
        <w:tc>
          <w:tcPr>
            <w:tcW w:w="2912" w:type="dxa"/>
          </w:tcPr>
          <w:p w14:paraId="21A34E22" w14:textId="77777777" w:rsidR="005951FD" w:rsidRDefault="00000000">
            <w:pPr>
              <w:pStyle w:val="TAL"/>
              <w:keepNext w:val="0"/>
              <w:rPr>
                <w:szCs w:val="18"/>
              </w:rPr>
            </w:pPr>
            <w:r>
              <w:rPr>
                <w:szCs w:val="18"/>
              </w:rPr>
              <w:t>Indicates the user plane latency requirements. It is defined in clause 6.3.6 of TS 23.548 [33].</w:t>
            </w:r>
          </w:p>
        </w:tc>
        <w:tc>
          <w:tcPr>
            <w:tcW w:w="1364" w:type="dxa"/>
          </w:tcPr>
          <w:p w14:paraId="10F9451F" w14:textId="77777777" w:rsidR="005951FD" w:rsidRDefault="005951FD">
            <w:pPr>
              <w:pStyle w:val="TAL"/>
              <w:keepNext w:val="0"/>
              <w:rPr>
                <w:szCs w:val="18"/>
              </w:rPr>
            </w:pPr>
          </w:p>
        </w:tc>
        <w:tc>
          <w:tcPr>
            <w:tcW w:w="1748" w:type="dxa"/>
          </w:tcPr>
          <w:p w14:paraId="45DD76C6" w14:textId="77777777" w:rsidR="005951FD" w:rsidRDefault="00000000">
            <w:pPr>
              <w:pStyle w:val="TAL"/>
              <w:keepNext w:val="0"/>
            </w:pPr>
            <w:r>
              <w:t>Yes</w:t>
            </w:r>
          </w:p>
        </w:tc>
        <w:tc>
          <w:tcPr>
            <w:tcW w:w="1627" w:type="dxa"/>
          </w:tcPr>
          <w:p w14:paraId="5C2272D4" w14:textId="77777777" w:rsidR="005951FD" w:rsidRDefault="00000000">
            <w:pPr>
              <w:pStyle w:val="TAL"/>
              <w:keepNext w:val="0"/>
            </w:pPr>
            <w:r>
              <w:t>Added</w:t>
            </w:r>
          </w:p>
        </w:tc>
      </w:tr>
      <w:tr w:rsidR="005951FD" w14:paraId="67A73D4F" w14:textId="77777777">
        <w:trPr>
          <w:cantSplit/>
        </w:trPr>
        <w:tc>
          <w:tcPr>
            <w:tcW w:w="1980" w:type="dxa"/>
          </w:tcPr>
          <w:p w14:paraId="6EC17792" w14:textId="77777777" w:rsidR="005951FD" w:rsidRDefault="00000000">
            <w:pPr>
              <w:pStyle w:val="TAL"/>
              <w:keepNext w:val="0"/>
              <w:rPr>
                <w:szCs w:val="18"/>
              </w:rPr>
            </w:pPr>
            <w:r>
              <w:rPr>
                <w:szCs w:val="18"/>
              </w:rPr>
              <w:t>Indication for Simultaneous Connectivity at Edge Relocation</w:t>
            </w:r>
          </w:p>
        </w:tc>
        <w:tc>
          <w:tcPr>
            <w:tcW w:w="2912" w:type="dxa"/>
          </w:tcPr>
          <w:p w14:paraId="0F150F35" w14:textId="77777777" w:rsidR="005951FD" w:rsidRDefault="00000000">
            <w:pPr>
              <w:pStyle w:val="TAL"/>
              <w:keepNext w:val="0"/>
              <w:rPr>
                <w:szCs w:val="18"/>
              </w:rPr>
            </w:pPr>
            <w:r>
              <w:rPr>
                <w:szCs w:val="18"/>
              </w:rPr>
              <w:t>Indicates request for simultaneous connectivity over source and target PSA from the AF (see clause 5.6.7 of TS 23.501 [2]).</w:t>
            </w:r>
          </w:p>
        </w:tc>
        <w:tc>
          <w:tcPr>
            <w:tcW w:w="1364" w:type="dxa"/>
          </w:tcPr>
          <w:p w14:paraId="35F51EC6" w14:textId="77777777" w:rsidR="005951FD" w:rsidRDefault="005951FD">
            <w:pPr>
              <w:pStyle w:val="TAL"/>
              <w:keepNext w:val="0"/>
              <w:rPr>
                <w:szCs w:val="18"/>
              </w:rPr>
            </w:pPr>
          </w:p>
        </w:tc>
        <w:tc>
          <w:tcPr>
            <w:tcW w:w="1748" w:type="dxa"/>
          </w:tcPr>
          <w:p w14:paraId="17AA6674" w14:textId="77777777" w:rsidR="005951FD" w:rsidRDefault="00000000">
            <w:pPr>
              <w:pStyle w:val="TAL"/>
              <w:keepNext w:val="0"/>
            </w:pPr>
            <w:r>
              <w:t>Yes</w:t>
            </w:r>
          </w:p>
        </w:tc>
        <w:tc>
          <w:tcPr>
            <w:tcW w:w="1627" w:type="dxa"/>
          </w:tcPr>
          <w:p w14:paraId="7F291F6B" w14:textId="77777777" w:rsidR="005951FD" w:rsidRDefault="00000000">
            <w:pPr>
              <w:pStyle w:val="TAL"/>
              <w:keepNext w:val="0"/>
            </w:pPr>
            <w:r>
              <w:t>Added</w:t>
            </w:r>
          </w:p>
        </w:tc>
      </w:tr>
      <w:tr w:rsidR="005951FD" w14:paraId="3ED474A8" w14:textId="77777777">
        <w:trPr>
          <w:cantSplit/>
        </w:trPr>
        <w:tc>
          <w:tcPr>
            <w:tcW w:w="1980" w:type="dxa"/>
          </w:tcPr>
          <w:p w14:paraId="15E80034" w14:textId="77777777" w:rsidR="005951FD" w:rsidRDefault="00000000">
            <w:pPr>
              <w:pStyle w:val="TAL"/>
              <w:keepNext w:val="0"/>
              <w:rPr>
                <w:szCs w:val="18"/>
              </w:rPr>
            </w:pPr>
            <w:r>
              <w:rPr>
                <w:szCs w:val="18"/>
              </w:rPr>
              <w:t>Information for EAS IP Replacement in 5GC</w:t>
            </w:r>
          </w:p>
        </w:tc>
        <w:tc>
          <w:tcPr>
            <w:tcW w:w="2912" w:type="dxa"/>
          </w:tcPr>
          <w:p w14:paraId="005C9214" w14:textId="77777777" w:rsidR="005951FD" w:rsidRDefault="00000000">
            <w:pPr>
              <w:pStyle w:val="TAL"/>
              <w:keepNext w:val="0"/>
              <w:rPr>
                <w:szCs w:val="18"/>
              </w:rPr>
            </w:pPr>
            <w:r>
              <w:rPr>
                <w:szCs w:val="18"/>
              </w:rPr>
              <w:t>Indicates the Source EAS identifier and Target EAS identifier, (i.e. IP addresses and port numbers of the source and target EAS). (see clause 5.6.7 of TS 23.501 [2]).</w:t>
            </w:r>
          </w:p>
        </w:tc>
        <w:tc>
          <w:tcPr>
            <w:tcW w:w="1364" w:type="dxa"/>
          </w:tcPr>
          <w:p w14:paraId="7A5CABCE" w14:textId="77777777" w:rsidR="005951FD" w:rsidRDefault="005951FD">
            <w:pPr>
              <w:pStyle w:val="TAL"/>
              <w:keepNext w:val="0"/>
              <w:rPr>
                <w:szCs w:val="18"/>
              </w:rPr>
            </w:pPr>
          </w:p>
        </w:tc>
        <w:tc>
          <w:tcPr>
            <w:tcW w:w="1748" w:type="dxa"/>
          </w:tcPr>
          <w:p w14:paraId="5037F3EC" w14:textId="77777777" w:rsidR="005951FD" w:rsidRDefault="00000000">
            <w:pPr>
              <w:pStyle w:val="TAL"/>
              <w:keepNext w:val="0"/>
            </w:pPr>
            <w:r>
              <w:t>Yes</w:t>
            </w:r>
          </w:p>
        </w:tc>
        <w:tc>
          <w:tcPr>
            <w:tcW w:w="1627" w:type="dxa"/>
          </w:tcPr>
          <w:p w14:paraId="0D959727" w14:textId="77777777" w:rsidR="005951FD" w:rsidRDefault="00000000">
            <w:pPr>
              <w:pStyle w:val="TAL"/>
              <w:keepNext w:val="0"/>
            </w:pPr>
            <w:r>
              <w:t>Added</w:t>
            </w:r>
          </w:p>
        </w:tc>
      </w:tr>
      <w:tr w:rsidR="005951FD" w14:paraId="19D87B3F" w14:textId="77777777">
        <w:trPr>
          <w:cantSplit/>
        </w:trPr>
        <w:tc>
          <w:tcPr>
            <w:tcW w:w="1980" w:type="dxa"/>
          </w:tcPr>
          <w:p w14:paraId="778C216D" w14:textId="77777777" w:rsidR="005951FD" w:rsidRDefault="00000000">
            <w:pPr>
              <w:pStyle w:val="TAL"/>
              <w:keepNext w:val="0"/>
              <w:rPr>
                <w:szCs w:val="18"/>
              </w:rPr>
            </w:pPr>
            <w:r>
              <w:rPr>
                <w:szCs w:val="18"/>
              </w:rPr>
              <w:t>EAS Correlation indication</w:t>
            </w:r>
          </w:p>
        </w:tc>
        <w:tc>
          <w:tcPr>
            <w:tcW w:w="2912" w:type="dxa"/>
          </w:tcPr>
          <w:p w14:paraId="55EB4EFA" w14:textId="77777777" w:rsidR="005951FD" w:rsidRDefault="0000000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F41BABE" w14:textId="77777777" w:rsidR="005951FD" w:rsidRDefault="005951FD">
            <w:pPr>
              <w:pStyle w:val="TAL"/>
              <w:keepNext w:val="0"/>
              <w:rPr>
                <w:szCs w:val="18"/>
              </w:rPr>
            </w:pPr>
          </w:p>
        </w:tc>
        <w:tc>
          <w:tcPr>
            <w:tcW w:w="1748" w:type="dxa"/>
          </w:tcPr>
          <w:p w14:paraId="57A5D068" w14:textId="77777777" w:rsidR="005951FD" w:rsidRDefault="00000000">
            <w:pPr>
              <w:pStyle w:val="TAL"/>
              <w:keepNext w:val="0"/>
            </w:pPr>
            <w:r>
              <w:t>Yes</w:t>
            </w:r>
          </w:p>
        </w:tc>
        <w:tc>
          <w:tcPr>
            <w:tcW w:w="1627" w:type="dxa"/>
          </w:tcPr>
          <w:p w14:paraId="0F390744" w14:textId="77777777" w:rsidR="005951FD" w:rsidRDefault="00000000">
            <w:pPr>
              <w:pStyle w:val="TAL"/>
              <w:keepNext w:val="0"/>
            </w:pPr>
            <w:r>
              <w:t>Added</w:t>
            </w:r>
          </w:p>
        </w:tc>
      </w:tr>
      <w:tr w:rsidR="005951FD" w14:paraId="5F3E1C9B" w14:textId="77777777">
        <w:trPr>
          <w:cantSplit/>
        </w:trPr>
        <w:tc>
          <w:tcPr>
            <w:tcW w:w="1980" w:type="dxa"/>
          </w:tcPr>
          <w:p w14:paraId="20FCD490" w14:textId="77777777" w:rsidR="005951FD" w:rsidRDefault="00000000">
            <w:pPr>
              <w:pStyle w:val="TAL"/>
              <w:keepNext w:val="0"/>
              <w:rPr>
                <w:szCs w:val="18"/>
              </w:rPr>
            </w:pPr>
            <w:r>
              <w:rPr>
                <w:szCs w:val="18"/>
              </w:rPr>
              <w:t>Traffic Correlation ID</w:t>
            </w:r>
          </w:p>
        </w:tc>
        <w:tc>
          <w:tcPr>
            <w:tcW w:w="2912" w:type="dxa"/>
          </w:tcPr>
          <w:p w14:paraId="1E736664" w14:textId="77777777" w:rsidR="005951FD" w:rsidRDefault="0000000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C2BC825" w14:textId="77777777" w:rsidR="005951FD" w:rsidRDefault="005951FD">
            <w:pPr>
              <w:pStyle w:val="TAL"/>
              <w:keepNext w:val="0"/>
              <w:rPr>
                <w:szCs w:val="18"/>
              </w:rPr>
            </w:pPr>
          </w:p>
        </w:tc>
        <w:tc>
          <w:tcPr>
            <w:tcW w:w="1748" w:type="dxa"/>
          </w:tcPr>
          <w:p w14:paraId="46AA07A9" w14:textId="77777777" w:rsidR="005951FD" w:rsidRDefault="00000000">
            <w:pPr>
              <w:pStyle w:val="TAL"/>
              <w:keepNext w:val="0"/>
            </w:pPr>
            <w:r>
              <w:t>Yes</w:t>
            </w:r>
          </w:p>
        </w:tc>
        <w:tc>
          <w:tcPr>
            <w:tcW w:w="1627" w:type="dxa"/>
          </w:tcPr>
          <w:p w14:paraId="03F4BE88" w14:textId="77777777" w:rsidR="005951FD" w:rsidRDefault="00000000">
            <w:pPr>
              <w:pStyle w:val="TAL"/>
              <w:keepNext w:val="0"/>
            </w:pPr>
            <w:r>
              <w:t>Added</w:t>
            </w:r>
          </w:p>
        </w:tc>
      </w:tr>
      <w:tr w:rsidR="005951FD" w14:paraId="0D028BF2" w14:textId="77777777">
        <w:trPr>
          <w:cantSplit/>
        </w:trPr>
        <w:tc>
          <w:tcPr>
            <w:tcW w:w="1980" w:type="dxa"/>
          </w:tcPr>
          <w:p w14:paraId="6CDC3ECC" w14:textId="77777777" w:rsidR="005951FD" w:rsidRDefault="00000000">
            <w:pPr>
              <w:pStyle w:val="TAL"/>
              <w:keepNext w:val="0"/>
              <w:rPr>
                <w:szCs w:val="18"/>
              </w:rPr>
            </w:pPr>
            <w:r>
              <w:rPr>
                <w:szCs w:val="18"/>
              </w:rPr>
              <w:t>Common EAS IP address</w:t>
            </w:r>
          </w:p>
        </w:tc>
        <w:tc>
          <w:tcPr>
            <w:tcW w:w="2912" w:type="dxa"/>
          </w:tcPr>
          <w:p w14:paraId="586205CE" w14:textId="77777777" w:rsidR="005951FD" w:rsidRDefault="0000000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438586AE" w14:textId="77777777" w:rsidR="005951FD" w:rsidRDefault="005951FD">
            <w:pPr>
              <w:pStyle w:val="TAL"/>
              <w:keepNext w:val="0"/>
              <w:rPr>
                <w:szCs w:val="18"/>
              </w:rPr>
            </w:pPr>
          </w:p>
        </w:tc>
        <w:tc>
          <w:tcPr>
            <w:tcW w:w="1748" w:type="dxa"/>
          </w:tcPr>
          <w:p w14:paraId="748C88B1" w14:textId="77777777" w:rsidR="005951FD" w:rsidRDefault="00000000">
            <w:pPr>
              <w:pStyle w:val="TAL"/>
              <w:keepNext w:val="0"/>
            </w:pPr>
            <w:r>
              <w:t>Yes</w:t>
            </w:r>
          </w:p>
        </w:tc>
        <w:tc>
          <w:tcPr>
            <w:tcW w:w="1627" w:type="dxa"/>
          </w:tcPr>
          <w:p w14:paraId="4E64D314" w14:textId="77777777" w:rsidR="005951FD" w:rsidRDefault="00000000">
            <w:pPr>
              <w:pStyle w:val="TAL"/>
              <w:keepNext w:val="0"/>
            </w:pPr>
            <w:r>
              <w:t>Added</w:t>
            </w:r>
          </w:p>
        </w:tc>
      </w:tr>
      <w:tr w:rsidR="005951FD" w14:paraId="01FFF33C" w14:textId="77777777">
        <w:trPr>
          <w:cantSplit/>
        </w:trPr>
        <w:tc>
          <w:tcPr>
            <w:tcW w:w="1980" w:type="dxa"/>
          </w:tcPr>
          <w:p w14:paraId="35BF890C" w14:textId="77777777" w:rsidR="005951FD" w:rsidRDefault="00000000">
            <w:pPr>
              <w:pStyle w:val="TAL"/>
              <w:keepNext w:val="0"/>
              <w:rPr>
                <w:szCs w:val="18"/>
              </w:rPr>
            </w:pPr>
            <w:r>
              <w:rPr>
                <w:szCs w:val="18"/>
              </w:rPr>
              <w:t>Common DNAI</w:t>
            </w:r>
          </w:p>
        </w:tc>
        <w:tc>
          <w:tcPr>
            <w:tcW w:w="2912" w:type="dxa"/>
          </w:tcPr>
          <w:p w14:paraId="0FF96BCD" w14:textId="77777777" w:rsidR="005951FD" w:rsidRDefault="00000000">
            <w:pPr>
              <w:pStyle w:val="TAL"/>
              <w:keepNext w:val="0"/>
              <w:rPr>
                <w:szCs w:val="18"/>
              </w:rPr>
            </w:pPr>
            <w:r>
              <w:rPr>
                <w:szCs w:val="18"/>
              </w:rPr>
              <w:t>Common DNAI applicable to the set of UEs identified by a traffic correlation ID.</w:t>
            </w:r>
          </w:p>
        </w:tc>
        <w:tc>
          <w:tcPr>
            <w:tcW w:w="1364" w:type="dxa"/>
          </w:tcPr>
          <w:p w14:paraId="6EA95429" w14:textId="77777777" w:rsidR="005951FD" w:rsidRDefault="005951FD">
            <w:pPr>
              <w:pStyle w:val="TAL"/>
              <w:keepNext w:val="0"/>
              <w:rPr>
                <w:szCs w:val="18"/>
              </w:rPr>
            </w:pPr>
          </w:p>
        </w:tc>
        <w:tc>
          <w:tcPr>
            <w:tcW w:w="1748" w:type="dxa"/>
          </w:tcPr>
          <w:p w14:paraId="710EAE0A" w14:textId="77777777" w:rsidR="005951FD" w:rsidRDefault="00000000">
            <w:pPr>
              <w:pStyle w:val="TAL"/>
              <w:keepNext w:val="0"/>
            </w:pPr>
            <w:r>
              <w:t>Yes</w:t>
            </w:r>
          </w:p>
        </w:tc>
        <w:tc>
          <w:tcPr>
            <w:tcW w:w="1627" w:type="dxa"/>
          </w:tcPr>
          <w:p w14:paraId="5B37AD4B" w14:textId="77777777" w:rsidR="005951FD" w:rsidRDefault="00000000">
            <w:pPr>
              <w:pStyle w:val="TAL"/>
              <w:keepNext w:val="0"/>
            </w:pPr>
            <w:r>
              <w:t>Added</w:t>
            </w:r>
          </w:p>
        </w:tc>
      </w:tr>
      <w:tr w:rsidR="005951FD" w14:paraId="3DAF8794" w14:textId="77777777">
        <w:trPr>
          <w:cantSplit/>
        </w:trPr>
        <w:tc>
          <w:tcPr>
            <w:tcW w:w="1980" w:type="dxa"/>
          </w:tcPr>
          <w:p w14:paraId="5323083B" w14:textId="77777777" w:rsidR="005951FD" w:rsidRDefault="00000000">
            <w:pPr>
              <w:pStyle w:val="TAL"/>
              <w:keepNext w:val="0"/>
              <w:rPr>
                <w:szCs w:val="18"/>
              </w:rPr>
            </w:pPr>
            <w:r>
              <w:rPr>
                <w:szCs w:val="18"/>
              </w:rPr>
              <w:t>FQDN(s)</w:t>
            </w:r>
          </w:p>
        </w:tc>
        <w:tc>
          <w:tcPr>
            <w:tcW w:w="2912" w:type="dxa"/>
          </w:tcPr>
          <w:p w14:paraId="01FFAB90" w14:textId="77777777" w:rsidR="005951FD" w:rsidRDefault="00000000">
            <w:pPr>
              <w:pStyle w:val="TAL"/>
              <w:keepNext w:val="0"/>
              <w:rPr>
                <w:szCs w:val="18"/>
              </w:rPr>
            </w:pPr>
            <w:r>
              <w:rPr>
                <w:szCs w:val="18"/>
              </w:rPr>
              <w:t>FQDN(s) for the application indicated in the PCC rule (see clause 5.6.7 of TS 23.501 [2]).</w:t>
            </w:r>
          </w:p>
        </w:tc>
        <w:tc>
          <w:tcPr>
            <w:tcW w:w="1364" w:type="dxa"/>
          </w:tcPr>
          <w:p w14:paraId="48655B8C" w14:textId="77777777" w:rsidR="005951FD" w:rsidRDefault="005951FD">
            <w:pPr>
              <w:pStyle w:val="TAL"/>
              <w:keepNext w:val="0"/>
              <w:rPr>
                <w:szCs w:val="18"/>
              </w:rPr>
            </w:pPr>
          </w:p>
        </w:tc>
        <w:tc>
          <w:tcPr>
            <w:tcW w:w="1748" w:type="dxa"/>
          </w:tcPr>
          <w:p w14:paraId="7375F874" w14:textId="77777777" w:rsidR="005951FD" w:rsidRDefault="00000000">
            <w:pPr>
              <w:pStyle w:val="TAL"/>
              <w:keepNext w:val="0"/>
            </w:pPr>
            <w:r>
              <w:t>Yes</w:t>
            </w:r>
          </w:p>
        </w:tc>
        <w:tc>
          <w:tcPr>
            <w:tcW w:w="1627" w:type="dxa"/>
          </w:tcPr>
          <w:p w14:paraId="0FC96EE2" w14:textId="77777777" w:rsidR="005951FD" w:rsidRDefault="00000000">
            <w:pPr>
              <w:pStyle w:val="TAL"/>
              <w:keepNext w:val="0"/>
            </w:pPr>
            <w:r>
              <w:t>Added</w:t>
            </w:r>
          </w:p>
        </w:tc>
      </w:tr>
      <w:tr w:rsidR="005951FD" w14:paraId="300385B3" w14:textId="77777777">
        <w:trPr>
          <w:cantSplit/>
        </w:trPr>
        <w:tc>
          <w:tcPr>
            <w:tcW w:w="1980" w:type="dxa"/>
          </w:tcPr>
          <w:p w14:paraId="11F10A71" w14:textId="77777777" w:rsidR="005951FD" w:rsidRDefault="00000000">
            <w:pPr>
              <w:pStyle w:val="TAL"/>
              <w:keepNext w:val="0"/>
              <w:rPr>
                <w:szCs w:val="18"/>
              </w:rPr>
            </w:pPr>
            <w:r>
              <w:rPr>
                <w:szCs w:val="18"/>
              </w:rPr>
              <w:t>Indication of considering N6 delay</w:t>
            </w:r>
          </w:p>
        </w:tc>
        <w:tc>
          <w:tcPr>
            <w:tcW w:w="2912" w:type="dxa"/>
          </w:tcPr>
          <w:p w14:paraId="672A4413" w14:textId="77777777" w:rsidR="005951FD" w:rsidRDefault="00000000">
            <w:pPr>
              <w:pStyle w:val="TAL"/>
              <w:keepNext w:val="0"/>
              <w:rPr>
                <w:szCs w:val="18"/>
              </w:rPr>
            </w:pPr>
            <w:r>
              <w:rPr>
                <w:szCs w:val="18"/>
              </w:rPr>
              <w:t>Indicates to consider the N6 delay measurement.</w:t>
            </w:r>
          </w:p>
        </w:tc>
        <w:tc>
          <w:tcPr>
            <w:tcW w:w="1364" w:type="dxa"/>
          </w:tcPr>
          <w:p w14:paraId="5B82817D" w14:textId="77777777" w:rsidR="005951FD" w:rsidRDefault="005951FD">
            <w:pPr>
              <w:pStyle w:val="TAL"/>
              <w:keepNext w:val="0"/>
              <w:rPr>
                <w:szCs w:val="18"/>
              </w:rPr>
            </w:pPr>
          </w:p>
        </w:tc>
        <w:tc>
          <w:tcPr>
            <w:tcW w:w="1748" w:type="dxa"/>
          </w:tcPr>
          <w:p w14:paraId="38AE8A87" w14:textId="77777777" w:rsidR="005951FD" w:rsidRDefault="00000000">
            <w:pPr>
              <w:pStyle w:val="TAL"/>
              <w:keepNext w:val="0"/>
            </w:pPr>
            <w:r>
              <w:t>Yes</w:t>
            </w:r>
          </w:p>
        </w:tc>
        <w:tc>
          <w:tcPr>
            <w:tcW w:w="1627" w:type="dxa"/>
          </w:tcPr>
          <w:p w14:paraId="1B052906" w14:textId="77777777" w:rsidR="005951FD" w:rsidRDefault="00000000">
            <w:pPr>
              <w:pStyle w:val="TAL"/>
              <w:keepNext w:val="0"/>
            </w:pPr>
            <w:r>
              <w:t>Added</w:t>
            </w:r>
          </w:p>
        </w:tc>
      </w:tr>
      <w:tr w:rsidR="005951FD" w14:paraId="11FC550B" w14:textId="77777777">
        <w:trPr>
          <w:cantSplit/>
        </w:trPr>
        <w:tc>
          <w:tcPr>
            <w:tcW w:w="1980" w:type="dxa"/>
          </w:tcPr>
          <w:p w14:paraId="122CF88D" w14:textId="77777777" w:rsidR="005951FD" w:rsidRDefault="00000000">
            <w:pPr>
              <w:pStyle w:val="TAL"/>
              <w:keepNext w:val="0"/>
              <w:rPr>
                <w:szCs w:val="18"/>
              </w:rPr>
            </w:pPr>
            <w:r>
              <w:rPr>
                <w:szCs w:val="18"/>
              </w:rPr>
              <w:t>NEF information</w:t>
            </w:r>
          </w:p>
        </w:tc>
        <w:tc>
          <w:tcPr>
            <w:tcW w:w="2912" w:type="dxa"/>
          </w:tcPr>
          <w:p w14:paraId="6247E880" w14:textId="77777777" w:rsidR="005951FD" w:rsidRDefault="0000000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BAF67F0" w14:textId="77777777" w:rsidR="005951FD" w:rsidRDefault="005951FD">
            <w:pPr>
              <w:pStyle w:val="TAL"/>
              <w:keepNext w:val="0"/>
              <w:rPr>
                <w:szCs w:val="18"/>
              </w:rPr>
            </w:pPr>
          </w:p>
        </w:tc>
        <w:tc>
          <w:tcPr>
            <w:tcW w:w="1748" w:type="dxa"/>
          </w:tcPr>
          <w:p w14:paraId="1333628B" w14:textId="77777777" w:rsidR="005951FD" w:rsidRDefault="00000000">
            <w:pPr>
              <w:pStyle w:val="TAL"/>
              <w:keepNext w:val="0"/>
            </w:pPr>
            <w:r>
              <w:t>Yes</w:t>
            </w:r>
          </w:p>
        </w:tc>
        <w:tc>
          <w:tcPr>
            <w:tcW w:w="1627" w:type="dxa"/>
          </w:tcPr>
          <w:p w14:paraId="355827D1" w14:textId="77777777" w:rsidR="005951FD" w:rsidRDefault="00000000">
            <w:pPr>
              <w:pStyle w:val="TAL"/>
              <w:keepNext w:val="0"/>
            </w:pPr>
            <w:r>
              <w:t>Added</w:t>
            </w:r>
          </w:p>
        </w:tc>
      </w:tr>
      <w:tr w:rsidR="005951FD" w14:paraId="28ED7DD6" w14:textId="77777777">
        <w:trPr>
          <w:cantSplit/>
        </w:trPr>
        <w:tc>
          <w:tcPr>
            <w:tcW w:w="1980" w:type="dxa"/>
          </w:tcPr>
          <w:p w14:paraId="185751DA" w14:textId="77777777" w:rsidR="005951FD" w:rsidRDefault="00000000">
            <w:pPr>
              <w:pStyle w:val="TAL"/>
              <w:keepNext w:val="0"/>
              <w:rPr>
                <w:b/>
              </w:rPr>
            </w:pPr>
            <w:r>
              <w:rPr>
                <w:b/>
              </w:rPr>
              <w:t>Handling of Payload Headers Control (NOTE 18)</w:t>
            </w:r>
          </w:p>
        </w:tc>
        <w:tc>
          <w:tcPr>
            <w:tcW w:w="2912" w:type="dxa"/>
          </w:tcPr>
          <w:p w14:paraId="68EBDD47" w14:textId="77777777" w:rsidR="005951FD" w:rsidRDefault="00000000">
            <w:pPr>
              <w:pStyle w:val="TAL"/>
              <w:keepNext w:val="0"/>
              <w:rPr>
                <w:i/>
                <w:lang w:eastAsia="ja-JP"/>
              </w:rPr>
            </w:pPr>
            <w:r>
              <w:rPr>
                <w:i/>
                <w:lang w:eastAsia="ja-JP"/>
              </w:rPr>
              <w:t>This part describes information required for Handling of Payload Headers Control.</w:t>
            </w:r>
          </w:p>
        </w:tc>
        <w:tc>
          <w:tcPr>
            <w:tcW w:w="1364" w:type="dxa"/>
          </w:tcPr>
          <w:p w14:paraId="3B94D8C4" w14:textId="77777777" w:rsidR="005951FD" w:rsidRDefault="005951FD">
            <w:pPr>
              <w:pStyle w:val="TAL"/>
              <w:keepNext w:val="0"/>
              <w:rPr>
                <w:szCs w:val="18"/>
              </w:rPr>
            </w:pPr>
          </w:p>
        </w:tc>
        <w:tc>
          <w:tcPr>
            <w:tcW w:w="1748" w:type="dxa"/>
          </w:tcPr>
          <w:p w14:paraId="584CA73A" w14:textId="77777777" w:rsidR="005951FD" w:rsidRDefault="005951FD">
            <w:pPr>
              <w:pStyle w:val="TAL"/>
              <w:keepNext w:val="0"/>
            </w:pPr>
          </w:p>
        </w:tc>
        <w:tc>
          <w:tcPr>
            <w:tcW w:w="1627" w:type="dxa"/>
          </w:tcPr>
          <w:p w14:paraId="0FB8359D" w14:textId="77777777" w:rsidR="005951FD" w:rsidRDefault="005951FD">
            <w:pPr>
              <w:pStyle w:val="TAL"/>
              <w:keepNext w:val="0"/>
            </w:pPr>
          </w:p>
        </w:tc>
      </w:tr>
      <w:tr w:rsidR="005951FD" w14:paraId="15F0E3D5" w14:textId="77777777">
        <w:trPr>
          <w:cantSplit/>
        </w:trPr>
        <w:tc>
          <w:tcPr>
            <w:tcW w:w="1980" w:type="dxa"/>
          </w:tcPr>
          <w:p w14:paraId="3A013E41" w14:textId="77777777" w:rsidR="005951FD" w:rsidRDefault="00000000">
            <w:pPr>
              <w:pStyle w:val="TAL"/>
              <w:keepNext w:val="0"/>
            </w:pPr>
            <w:r>
              <w:lastRenderedPageBreak/>
              <w:t>Header Handling Control information</w:t>
            </w:r>
          </w:p>
        </w:tc>
        <w:tc>
          <w:tcPr>
            <w:tcW w:w="2912" w:type="dxa"/>
          </w:tcPr>
          <w:p w14:paraId="5CBE1057" w14:textId="77777777" w:rsidR="005951FD" w:rsidRDefault="00000000">
            <w:pPr>
              <w:pStyle w:val="TAL"/>
              <w:keepNext w:val="0"/>
              <w:rPr>
                <w:lang w:eastAsia="ja-JP"/>
              </w:rPr>
            </w:pPr>
            <w:r>
              <w:rPr>
                <w:lang w:eastAsia="ja-JP"/>
              </w:rPr>
              <w:t>Information required for Handling of Payload Headers (see clause 5.6.17 of TS 23.501 [2])</w:t>
            </w:r>
          </w:p>
        </w:tc>
        <w:tc>
          <w:tcPr>
            <w:tcW w:w="1364" w:type="dxa"/>
          </w:tcPr>
          <w:p w14:paraId="0285B373" w14:textId="77777777" w:rsidR="005951FD" w:rsidRDefault="005951FD">
            <w:pPr>
              <w:pStyle w:val="TAL"/>
              <w:keepNext w:val="0"/>
              <w:rPr>
                <w:szCs w:val="18"/>
              </w:rPr>
            </w:pPr>
          </w:p>
        </w:tc>
        <w:tc>
          <w:tcPr>
            <w:tcW w:w="1748" w:type="dxa"/>
          </w:tcPr>
          <w:p w14:paraId="5E41EE16" w14:textId="77777777" w:rsidR="005951FD" w:rsidRDefault="00000000">
            <w:pPr>
              <w:pStyle w:val="TAL"/>
              <w:keepNext w:val="0"/>
            </w:pPr>
            <w:r>
              <w:t>Yes</w:t>
            </w:r>
          </w:p>
        </w:tc>
        <w:tc>
          <w:tcPr>
            <w:tcW w:w="1627" w:type="dxa"/>
          </w:tcPr>
          <w:p w14:paraId="22579B63" w14:textId="77777777" w:rsidR="005951FD" w:rsidRDefault="00000000">
            <w:pPr>
              <w:pStyle w:val="TAL"/>
              <w:keepNext w:val="0"/>
            </w:pPr>
            <w:r>
              <w:t>Added</w:t>
            </w:r>
          </w:p>
        </w:tc>
      </w:tr>
      <w:tr w:rsidR="005951FD" w14:paraId="133B12C3" w14:textId="77777777">
        <w:trPr>
          <w:cantSplit/>
        </w:trPr>
        <w:tc>
          <w:tcPr>
            <w:tcW w:w="1980" w:type="dxa"/>
          </w:tcPr>
          <w:p w14:paraId="55612510" w14:textId="77777777" w:rsidR="005951FD" w:rsidRDefault="00000000">
            <w:pPr>
              <w:pStyle w:val="TAL"/>
              <w:keepNext w:val="0"/>
            </w:pPr>
            <w:r>
              <w:rPr>
                <w:b/>
                <w:szCs w:val="18"/>
              </w:rPr>
              <w:t>NBIFOM related control Information</w:t>
            </w:r>
          </w:p>
        </w:tc>
        <w:tc>
          <w:tcPr>
            <w:tcW w:w="2912" w:type="dxa"/>
          </w:tcPr>
          <w:p w14:paraId="0AD7C9FB" w14:textId="77777777" w:rsidR="005951FD" w:rsidRDefault="00000000">
            <w:pPr>
              <w:pStyle w:val="TAL"/>
              <w:keepNext w:val="0"/>
            </w:pPr>
            <w:r>
              <w:rPr>
                <w:i/>
                <w:szCs w:val="18"/>
              </w:rPr>
              <w:t>This part describes PCC rule information related with NBIFOM.</w:t>
            </w:r>
          </w:p>
        </w:tc>
        <w:tc>
          <w:tcPr>
            <w:tcW w:w="1364" w:type="dxa"/>
          </w:tcPr>
          <w:p w14:paraId="136C5CA1" w14:textId="77777777" w:rsidR="005951FD" w:rsidRDefault="005951FD">
            <w:pPr>
              <w:pStyle w:val="TAL"/>
              <w:keepNext w:val="0"/>
              <w:rPr>
                <w:szCs w:val="18"/>
              </w:rPr>
            </w:pPr>
          </w:p>
        </w:tc>
        <w:tc>
          <w:tcPr>
            <w:tcW w:w="1748" w:type="dxa"/>
          </w:tcPr>
          <w:p w14:paraId="3F2A5A0A" w14:textId="77777777" w:rsidR="005951FD" w:rsidRDefault="005951FD">
            <w:pPr>
              <w:pStyle w:val="TAL"/>
              <w:keepNext w:val="0"/>
            </w:pPr>
          </w:p>
        </w:tc>
        <w:tc>
          <w:tcPr>
            <w:tcW w:w="1627" w:type="dxa"/>
          </w:tcPr>
          <w:p w14:paraId="56CD0B65" w14:textId="77777777" w:rsidR="005951FD" w:rsidRDefault="005951FD">
            <w:pPr>
              <w:pStyle w:val="TAL"/>
              <w:keepNext w:val="0"/>
            </w:pPr>
          </w:p>
        </w:tc>
      </w:tr>
      <w:tr w:rsidR="005951FD" w14:paraId="11BFA848" w14:textId="77777777">
        <w:trPr>
          <w:cantSplit/>
        </w:trPr>
        <w:tc>
          <w:tcPr>
            <w:tcW w:w="1980" w:type="dxa"/>
          </w:tcPr>
          <w:p w14:paraId="5C4B79FC" w14:textId="77777777" w:rsidR="005951FD" w:rsidRDefault="00000000">
            <w:pPr>
              <w:pStyle w:val="TAL"/>
              <w:keepNext w:val="0"/>
            </w:pPr>
            <w:r>
              <w:rPr>
                <w:szCs w:val="18"/>
              </w:rPr>
              <w:t>Allowed Access Type</w:t>
            </w:r>
          </w:p>
        </w:tc>
        <w:tc>
          <w:tcPr>
            <w:tcW w:w="2912" w:type="dxa"/>
          </w:tcPr>
          <w:p w14:paraId="5693ACC2" w14:textId="77777777" w:rsidR="005951FD" w:rsidRDefault="00000000">
            <w:pPr>
              <w:pStyle w:val="TAL"/>
              <w:keepNext w:val="0"/>
            </w:pPr>
            <w:r>
              <w:rPr>
                <w:szCs w:val="18"/>
              </w:rPr>
              <w:t>The access to be used for traffic identified by the PCC rule.</w:t>
            </w:r>
          </w:p>
        </w:tc>
        <w:tc>
          <w:tcPr>
            <w:tcW w:w="1364" w:type="dxa"/>
          </w:tcPr>
          <w:p w14:paraId="7A57841C" w14:textId="77777777" w:rsidR="005951FD" w:rsidRDefault="005951FD">
            <w:pPr>
              <w:pStyle w:val="TAL"/>
              <w:keepNext w:val="0"/>
              <w:rPr>
                <w:szCs w:val="18"/>
              </w:rPr>
            </w:pPr>
          </w:p>
        </w:tc>
        <w:tc>
          <w:tcPr>
            <w:tcW w:w="1748" w:type="dxa"/>
          </w:tcPr>
          <w:p w14:paraId="0A742D1F" w14:textId="77777777" w:rsidR="005951FD" w:rsidRDefault="005951FD">
            <w:pPr>
              <w:pStyle w:val="TAL"/>
              <w:keepNext w:val="0"/>
            </w:pPr>
          </w:p>
        </w:tc>
        <w:tc>
          <w:tcPr>
            <w:tcW w:w="1627" w:type="dxa"/>
          </w:tcPr>
          <w:p w14:paraId="25F3B6FC" w14:textId="77777777" w:rsidR="005951FD" w:rsidRDefault="00000000">
            <w:pPr>
              <w:pStyle w:val="TAL"/>
              <w:keepNext w:val="0"/>
            </w:pPr>
            <w:r>
              <w:t>Removed</w:t>
            </w:r>
          </w:p>
        </w:tc>
      </w:tr>
      <w:tr w:rsidR="005951FD" w14:paraId="3CA5A6CD" w14:textId="77777777">
        <w:trPr>
          <w:cantSplit/>
        </w:trPr>
        <w:tc>
          <w:tcPr>
            <w:tcW w:w="1980" w:type="dxa"/>
          </w:tcPr>
          <w:p w14:paraId="00A7979E" w14:textId="77777777" w:rsidR="005951FD" w:rsidRDefault="00000000">
            <w:pPr>
              <w:pStyle w:val="TAL"/>
              <w:keepNext w:val="0"/>
              <w:rPr>
                <w:szCs w:val="18"/>
              </w:rPr>
            </w:pPr>
            <w:r>
              <w:rPr>
                <w:b/>
                <w:szCs w:val="18"/>
              </w:rPr>
              <w:t>RAN support information</w:t>
            </w:r>
          </w:p>
        </w:tc>
        <w:tc>
          <w:tcPr>
            <w:tcW w:w="2912" w:type="dxa"/>
          </w:tcPr>
          <w:p w14:paraId="38704A7C" w14:textId="77777777" w:rsidR="005951FD" w:rsidRDefault="00000000">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Pr>
          <w:p w14:paraId="46E658D4" w14:textId="77777777" w:rsidR="005951FD" w:rsidRDefault="005951FD">
            <w:pPr>
              <w:pStyle w:val="TAL"/>
              <w:keepNext w:val="0"/>
              <w:rPr>
                <w:szCs w:val="18"/>
              </w:rPr>
            </w:pPr>
          </w:p>
        </w:tc>
        <w:tc>
          <w:tcPr>
            <w:tcW w:w="1748" w:type="dxa"/>
          </w:tcPr>
          <w:p w14:paraId="0DEAA3E5" w14:textId="77777777" w:rsidR="005951FD" w:rsidRDefault="005951FD">
            <w:pPr>
              <w:pStyle w:val="TAL"/>
              <w:keepNext w:val="0"/>
            </w:pPr>
          </w:p>
        </w:tc>
        <w:tc>
          <w:tcPr>
            <w:tcW w:w="1627" w:type="dxa"/>
          </w:tcPr>
          <w:p w14:paraId="7D9E4AB9" w14:textId="77777777" w:rsidR="005951FD" w:rsidRDefault="005951FD">
            <w:pPr>
              <w:pStyle w:val="TAL"/>
              <w:keepNext w:val="0"/>
            </w:pPr>
          </w:p>
        </w:tc>
      </w:tr>
      <w:tr w:rsidR="005951FD" w14:paraId="6C89DFE2" w14:textId="77777777">
        <w:trPr>
          <w:cantSplit/>
        </w:trPr>
        <w:tc>
          <w:tcPr>
            <w:tcW w:w="1980" w:type="dxa"/>
          </w:tcPr>
          <w:p w14:paraId="39FCC93C" w14:textId="77777777" w:rsidR="005951FD" w:rsidRDefault="00000000">
            <w:pPr>
              <w:pStyle w:val="TAL"/>
              <w:keepNext w:val="0"/>
            </w:pPr>
            <w:r>
              <w:t>UL Maximum Packet Loss Rate</w:t>
            </w:r>
          </w:p>
        </w:tc>
        <w:tc>
          <w:tcPr>
            <w:tcW w:w="2912" w:type="dxa"/>
          </w:tcPr>
          <w:p w14:paraId="31C0D691" w14:textId="77777777" w:rsidR="005951FD" w:rsidRDefault="00000000">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4DF4555D" w14:textId="77777777" w:rsidR="005951FD" w:rsidRDefault="00000000">
            <w:pPr>
              <w:pStyle w:val="TAL"/>
              <w:keepNext w:val="0"/>
              <w:rPr>
                <w:szCs w:val="18"/>
              </w:rPr>
            </w:pPr>
            <w:r>
              <w:rPr>
                <w:szCs w:val="18"/>
              </w:rPr>
              <w:t xml:space="preserve">Conditional </w:t>
            </w:r>
            <w:r>
              <w:rPr>
                <w:szCs w:val="18"/>
                <w:lang w:eastAsia="zh-CN"/>
              </w:rPr>
              <w:t>(NOTE 13)</w:t>
            </w:r>
          </w:p>
        </w:tc>
        <w:tc>
          <w:tcPr>
            <w:tcW w:w="1748" w:type="dxa"/>
          </w:tcPr>
          <w:p w14:paraId="317B9EB6" w14:textId="77777777" w:rsidR="005951FD" w:rsidRDefault="00000000">
            <w:pPr>
              <w:pStyle w:val="TAL"/>
              <w:keepNext w:val="0"/>
            </w:pPr>
            <w:r>
              <w:t>Yes</w:t>
            </w:r>
          </w:p>
        </w:tc>
        <w:tc>
          <w:tcPr>
            <w:tcW w:w="1627" w:type="dxa"/>
          </w:tcPr>
          <w:p w14:paraId="6E84825B" w14:textId="77777777" w:rsidR="005951FD" w:rsidRDefault="00000000">
            <w:pPr>
              <w:pStyle w:val="TAL"/>
              <w:keepNext w:val="0"/>
            </w:pPr>
            <w:r>
              <w:t>None</w:t>
            </w:r>
          </w:p>
        </w:tc>
      </w:tr>
      <w:tr w:rsidR="005951FD" w14:paraId="40F50141" w14:textId="77777777">
        <w:trPr>
          <w:cantSplit/>
        </w:trPr>
        <w:tc>
          <w:tcPr>
            <w:tcW w:w="1980" w:type="dxa"/>
          </w:tcPr>
          <w:p w14:paraId="005EC0A4" w14:textId="77777777" w:rsidR="005951FD" w:rsidRDefault="00000000">
            <w:pPr>
              <w:pStyle w:val="TAL"/>
              <w:keepNext w:val="0"/>
            </w:pPr>
            <w:r>
              <w:t>DL Maximum Packet Loss Rate</w:t>
            </w:r>
          </w:p>
        </w:tc>
        <w:tc>
          <w:tcPr>
            <w:tcW w:w="2912" w:type="dxa"/>
          </w:tcPr>
          <w:p w14:paraId="4E10F778" w14:textId="77777777" w:rsidR="005951FD" w:rsidRDefault="00000000">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7BF290A8" w14:textId="77777777" w:rsidR="005951FD" w:rsidRDefault="00000000">
            <w:pPr>
              <w:pStyle w:val="TAL"/>
              <w:keepNext w:val="0"/>
              <w:rPr>
                <w:szCs w:val="18"/>
              </w:rPr>
            </w:pPr>
            <w:r>
              <w:rPr>
                <w:szCs w:val="18"/>
              </w:rPr>
              <w:t xml:space="preserve">Conditional </w:t>
            </w:r>
            <w:r>
              <w:rPr>
                <w:szCs w:val="18"/>
                <w:lang w:eastAsia="zh-CN"/>
              </w:rPr>
              <w:t>(NOTE 13)</w:t>
            </w:r>
          </w:p>
        </w:tc>
        <w:tc>
          <w:tcPr>
            <w:tcW w:w="1748" w:type="dxa"/>
          </w:tcPr>
          <w:p w14:paraId="23A471FF" w14:textId="77777777" w:rsidR="005951FD" w:rsidRDefault="00000000">
            <w:pPr>
              <w:pStyle w:val="TAL"/>
              <w:keepNext w:val="0"/>
            </w:pPr>
            <w:r>
              <w:t>Yes</w:t>
            </w:r>
          </w:p>
        </w:tc>
        <w:tc>
          <w:tcPr>
            <w:tcW w:w="1627" w:type="dxa"/>
          </w:tcPr>
          <w:p w14:paraId="76B60BF1" w14:textId="77777777" w:rsidR="005951FD" w:rsidRDefault="00000000">
            <w:pPr>
              <w:pStyle w:val="TAL"/>
              <w:keepNext w:val="0"/>
            </w:pPr>
            <w:r>
              <w:t>None</w:t>
            </w:r>
          </w:p>
        </w:tc>
      </w:tr>
      <w:tr w:rsidR="005951FD" w14:paraId="033E81AA" w14:textId="77777777">
        <w:trPr>
          <w:cantSplit/>
        </w:trPr>
        <w:tc>
          <w:tcPr>
            <w:tcW w:w="1980" w:type="dxa"/>
          </w:tcPr>
          <w:p w14:paraId="123DF940" w14:textId="77777777" w:rsidR="005951FD" w:rsidRDefault="00000000">
            <w:pPr>
              <w:pStyle w:val="TAL"/>
              <w:keepNext w:val="0"/>
              <w:rPr>
                <w:b/>
                <w:lang w:val="fr-FR"/>
              </w:rPr>
            </w:pPr>
            <w:r>
              <w:rPr>
                <w:b/>
                <w:lang w:val="fr-FR"/>
              </w:rPr>
              <w:t>MA PDU Session Control</w:t>
            </w:r>
          </w:p>
          <w:p w14:paraId="6E8FCF88" w14:textId="77777777" w:rsidR="005951FD" w:rsidRDefault="00000000">
            <w:pPr>
              <w:pStyle w:val="TAL"/>
              <w:keepNext w:val="0"/>
              <w:rPr>
                <w:b/>
                <w:lang w:val="fr-FR"/>
              </w:rPr>
            </w:pPr>
            <w:r>
              <w:rPr>
                <w:b/>
                <w:lang w:val="fr-FR"/>
              </w:rPr>
              <w:t>(NOTE 20)</w:t>
            </w:r>
          </w:p>
        </w:tc>
        <w:tc>
          <w:tcPr>
            <w:tcW w:w="2912" w:type="dxa"/>
          </w:tcPr>
          <w:p w14:paraId="1E1998F5" w14:textId="77777777" w:rsidR="005951FD" w:rsidRDefault="00000000">
            <w:pPr>
              <w:pStyle w:val="TAL"/>
              <w:keepNext w:val="0"/>
              <w:rPr>
                <w:i/>
                <w:lang w:eastAsia="ja-JP"/>
              </w:rPr>
            </w:pPr>
            <w:r>
              <w:rPr>
                <w:i/>
                <w:lang w:eastAsia="ja-JP"/>
              </w:rPr>
              <w:t>This part defines information supporting control of MA PDU Sessions</w:t>
            </w:r>
          </w:p>
        </w:tc>
        <w:tc>
          <w:tcPr>
            <w:tcW w:w="1364" w:type="dxa"/>
          </w:tcPr>
          <w:p w14:paraId="570DAEEB" w14:textId="77777777" w:rsidR="005951FD" w:rsidRDefault="005951FD">
            <w:pPr>
              <w:pStyle w:val="TAL"/>
              <w:keepNext w:val="0"/>
              <w:rPr>
                <w:szCs w:val="18"/>
              </w:rPr>
            </w:pPr>
          </w:p>
        </w:tc>
        <w:tc>
          <w:tcPr>
            <w:tcW w:w="1748" w:type="dxa"/>
          </w:tcPr>
          <w:p w14:paraId="42FC44E3" w14:textId="77777777" w:rsidR="005951FD" w:rsidRDefault="00000000">
            <w:pPr>
              <w:pStyle w:val="TAL"/>
              <w:keepNext w:val="0"/>
            </w:pPr>
            <w:r>
              <w:t>Yes</w:t>
            </w:r>
          </w:p>
        </w:tc>
        <w:tc>
          <w:tcPr>
            <w:tcW w:w="1627" w:type="dxa"/>
          </w:tcPr>
          <w:p w14:paraId="62EB984C" w14:textId="77777777" w:rsidR="005951FD" w:rsidRDefault="00000000">
            <w:pPr>
              <w:pStyle w:val="TAL"/>
              <w:keepNext w:val="0"/>
            </w:pPr>
            <w:r>
              <w:t>New</w:t>
            </w:r>
          </w:p>
        </w:tc>
      </w:tr>
      <w:tr w:rsidR="005951FD" w14:paraId="37D657C6" w14:textId="77777777">
        <w:trPr>
          <w:cantSplit/>
        </w:trPr>
        <w:tc>
          <w:tcPr>
            <w:tcW w:w="1980" w:type="dxa"/>
          </w:tcPr>
          <w:p w14:paraId="1001195F" w14:textId="77777777" w:rsidR="005951FD" w:rsidRDefault="00000000">
            <w:pPr>
              <w:pStyle w:val="TAL"/>
              <w:keepNext w:val="0"/>
            </w:pPr>
            <w:r>
              <w:t>Application descriptors</w:t>
            </w:r>
          </w:p>
        </w:tc>
        <w:tc>
          <w:tcPr>
            <w:tcW w:w="2912" w:type="dxa"/>
          </w:tcPr>
          <w:p w14:paraId="1537175A" w14:textId="77777777" w:rsidR="005951FD" w:rsidRDefault="00000000">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D8786E6" w14:textId="77777777" w:rsidR="005951FD" w:rsidRDefault="00000000">
            <w:pPr>
              <w:pStyle w:val="TAL"/>
              <w:keepNext w:val="0"/>
              <w:rPr>
                <w:szCs w:val="18"/>
              </w:rPr>
            </w:pPr>
            <w:r>
              <w:rPr>
                <w:szCs w:val="18"/>
              </w:rPr>
              <w:t>Conditional (NOTE 27)</w:t>
            </w:r>
          </w:p>
        </w:tc>
        <w:tc>
          <w:tcPr>
            <w:tcW w:w="1748" w:type="dxa"/>
          </w:tcPr>
          <w:p w14:paraId="534F1007" w14:textId="77777777" w:rsidR="005951FD" w:rsidRDefault="00000000">
            <w:pPr>
              <w:pStyle w:val="TAL"/>
              <w:keepNext w:val="0"/>
            </w:pPr>
            <w:r>
              <w:t>Yes</w:t>
            </w:r>
          </w:p>
        </w:tc>
        <w:tc>
          <w:tcPr>
            <w:tcW w:w="1627" w:type="dxa"/>
          </w:tcPr>
          <w:p w14:paraId="1B26BABB" w14:textId="77777777" w:rsidR="005951FD" w:rsidRDefault="00000000">
            <w:pPr>
              <w:pStyle w:val="TAL"/>
              <w:keepNext w:val="0"/>
            </w:pPr>
            <w:r>
              <w:t>New</w:t>
            </w:r>
          </w:p>
        </w:tc>
      </w:tr>
      <w:tr w:rsidR="005951FD" w14:paraId="6AF28EFC" w14:textId="77777777">
        <w:trPr>
          <w:cantSplit/>
        </w:trPr>
        <w:tc>
          <w:tcPr>
            <w:tcW w:w="1980" w:type="dxa"/>
          </w:tcPr>
          <w:p w14:paraId="34F2177B" w14:textId="77777777" w:rsidR="005951FD" w:rsidRDefault="00000000">
            <w:pPr>
              <w:pStyle w:val="TAL"/>
              <w:keepNext w:val="0"/>
            </w:pPr>
            <w:r>
              <w:t>Steering Functionality</w:t>
            </w:r>
          </w:p>
        </w:tc>
        <w:tc>
          <w:tcPr>
            <w:tcW w:w="2912" w:type="dxa"/>
          </w:tcPr>
          <w:p w14:paraId="467B8746" w14:textId="77777777" w:rsidR="005951FD" w:rsidRDefault="00000000">
            <w:pPr>
              <w:pStyle w:val="TAL"/>
              <w:keepNext w:val="0"/>
              <w:rPr>
                <w:lang w:eastAsia="ja-JP"/>
              </w:rPr>
            </w:pPr>
            <w:r>
              <w:rPr>
                <w:lang w:eastAsia="ja-JP"/>
              </w:rPr>
              <w:t>Indicates the applicable traffic steering functionality.</w:t>
            </w:r>
          </w:p>
        </w:tc>
        <w:tc>
          <w:tcPr>
            <w:tcW w:w="1364" w:type="dxa"/>
          </w:tcPr>
          <w:p w14:paraId="0C016E1C" w14:textId="77777777" w:rsidR="005951FD" w:rsidRDefault="00000000">
            <w:pPr>
              <w:pStyle w:val="TAL"/>
              <w:keepNext w:val="0"/>
              <w:rPr>
                <w:szCs w:val="18"/>
              </w:rPr>
            </w:pPr>
            <w:r>
              <w:rPr>
                <w:szCs w:val="18"/>
              </w:rPr>
              <w:t>Conditional (NOTE 21, NOTE 31)</w:t>
            </w:r>
          </w:p>
        </w:tc>
        <w:tc>
          <w:tcPr>
            <w:tcW w:w="1748" w:type="dxa"/>
          </w:tcPr>
          <w:p w14:paraId="2DE9EE4E" w14:textId="77777777" w:rsidR="005951FD" w:rsidRDefault="00000000">
            <w:pPr>
              <w:pStyle w:val="TAL"/>
              <w:keepNext w:val="0"/>
            </w:pPr>
            <w:r>
              <w:t>Yes</w:t>
            </w:r>
          </w:p>
        </w:tc>
        <w:tc>
          <w:tcPr>
            <w:tcW w:w="1627" w:type="dxa"/>
          </w:tcPr>
          <w:p w14:paraId="026800C7" w14:textId="77777777" w:rsidR="005951FD" w:rsidRDefault="00000000">
            <w:pPr>
              <w:pStyle w:val="TAL"/>
              <w:keepNext w:val="0"/>
            </w:pPr>
            <w:r>
              <w:t>New</w:t>
            </w:r>
          </w:p>
        </w:tc>
      </w:tr>
      <w:tr w:rsidR="005951FD" w14:paraId="2CFB5BBB" w14:textId="77777777">
        <w:trPr>
          <w:cantSplit/>
        </w:trPr>
        <w:tc>
          <w:tcPr>
            <w:tcW w:w="1980" w:type="dxa"/>
          </w:tcPr>
          <w:p w14:paraId="76643855" w14:textId="77777777" w:rsidR="005951FD" w:rsidRDefault="00000000">
            <w:pPr>
              <w:pStyle w:val="TAL"/>
              <w:keepNext w:val="0"/>
            </w:pPr>
            <w:r>
              <w:t>Steering Mode</w:t>
            </w:r>
          </w:p>
        </w:tc>
        <w:tc>
          <w:tcPr>
            <w:tcW w:w="2912" w:type="dxa"/>
          </w:tcPr>
          <w:p w14:paraId="7DD1FD1A" w14:textId="77777777" w:rsidR="005951FD" w:rsidRDefault="00000000">
            <w:pPr>
              <w:pStyle w:val="TAL"/>
              <w:keepNext w:val="0"/>
              <w:rPr>
                <w:lang w:eastAsia="ja-JP"/>
              </w:rPr>
            </w:pPr>
            <w:r>
              <w:rPr>
                <w:lang w:eastAsia="ja-JP"/>
              </w:rPr>
              <w:t>Indicates the rule for distributing traffic between accesses together with associated steering parameters (if any).</w:t>
            </w:r>
          </w:p>
        </w:tc>
        <w:tc>
          <w:tcPr>
            <w:tcW w:w="1364" w:type="dxa"/>
          </w:tcPr>
          <w:p w14:paraId="7BE7C1C2" w14:textId="77777777" w:rsidR="005951FD" w:rsidRDefault="00000000">
            <w:pPr>
              <w:pStyle w:val="TAL"/>
              <w:keepNext w:val="0"/>
              <w:rPr>
                <w:szCs w:val="18"/>
              </w:rPr>
            </w:pPr>
            <w:r>
              <w:rPr>
                <w:szCs w:val="18"/>
              </w:rPr>
              <w:t>Conditional (NOTE 21, NOTE 31)</w:t>
            </w:r>
          </w:p>
        </w:tc>
        <w:tc>
          <w:tcPr>
            <w:tcW w:w="1748" w:type="dxa"/>
          </w:tcPr>
          <w:p w14:paraId="05011E4D" w14:textId="77777777" w:rsidR="005951FD" w:rsidRDefault="00000000">
            <w:pPr>
              <w:pStyle w:val="TAL"/>
              <w:keepNext w:val="0"/>
            </w:pPr>
            <w:r>
              <w:t>Yes</w:t>
            </w:r>
          </w:p>
        </w:tc>
        <w:tc>
          <w:tcPr>
            <w:tcW w:w="1627" w:type="dxa"/>
          </w:tcPr>
          <w:p w14:paraId="16F415F7" w14:textId="77777777" w:rsidR="005951FD" w:rsidRDefault="00000000">
            <w:pPr>
              <w:pStyle w:val="TAL"/>
              <w:keepNext w:val="0"/>
            </w:pPr>
            <w:r>
              <w:t>New</w:t>
            </w:r>
          </w:p>
        </w:tc>
      </w:tr>
      <w:tr w:rsidR="005951FD" w14:paraId="7061FCAE" w14:textId="77777777">
        <w:trPr>
          <w:cantSplit/>
        </w:trPr>
        <w:tc>
          <w:tcPr>
            <w:tcW w:w="1980" w:type="dxa"/>
          </w:tcPr>
          <w:p w14:paraId="41FAD4D9" w14:textId="77777777" w:rsidR="005951FD" w:rsidRDefault="00000000">
            <w:pPr>
              <w:pStyle w:val="TAL"/>
              <w:keepNext w:val="0"/>
            </w:pPr>
            <w:r>
              <w:t>Steering Mode Indicator</w:t>
            </w:r>
          </w:p>
        </w:tc>
        <w:tc>
          <w:tcPr>
            <w:tcW w:w="2912" w:type="dxa"/>
          </w:tcPr>
          <w:p w14:paraId="4EC46059" w14:textId="77777777" w:rsidR="005951FD" w:rsidRDefault="00000000">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Pr>
          <w:p w14:paraId="5EB1162A" w14:textId="77777777" w:rsidR="005951FD" w:rsidRDefault="005951FD">
            <w:pPr>
              <w:pStyle w:val="TAL"/>
              <w:keepNext w:val="0"/>
              <w:rPr>
                <w:szCs w:val="18"/>
              </w:rPr>
            </w:pPr>
          </w:p>
        </w:tc>
        <w:tc>
          <w:tcPr>
            <w:tcW w:w="1748" w:type="dxa"/>
          </w:tcPr>
          <w:p w14:paraId="4AAC2F4F" w14:textId="77777777" w:rsidR="005951FD" w:rsidRDefault="00000000">
            <w:pPr>
              <w:pStyle w:val="TAL"/>
              <w:keepNext w:val="0"/>
            </w:pPr>
            <w:r>
              <w:t>Yes</w:t>
            </w:r>
          </w:p>
        </w:tc>
        <w:tc>
          <w:tcPr>
            <w:tcW w:w="1627" w:type="dxa"/>
          </w:tcPr>
          <w:p w14:paraId="4A9FD2AC" w14:textId="77777777" w:rsidR="005951FD" w:rsidRDefault="00000000">
            <w:pPr>
              <w:pStyle w:val="TAL"/>
              <w:keepNext w:val="0"/>
            </w:pPr>
            <w:r>
              <w:t>New</w:t>
            </w:r>
          </w:p>
        </w:tc>
      </w:tr>
      <w:tr w:rsidR="005951FD" w14:paraId="62CF9BA6" w14:textId="77777777">
        <w:trPr>
          <w:cantSplit/>
        </w:trPr>
        <w:tc>
          <w:tcPr>
            <w:tcW w:w="1980" w:type="dxa"/>
          </w:tcPr>
          <w:p w14:paraId="7A278423" w14:textId="77777777" w:rsidR="005951FD" w:rsidRDefault="00000000">
            <w:pPr>
              <w:pStyle w:val="TAL"/>
              <w:keepNext w:val="0"/>
            </w:pPr>
            <w:r>
              <w:t>Threshold Values</w:t>
            </w:r>
          </w:p>
          <w:p w14:paraId="59052654" w14:textId="77777777" w:rsidR="005951FD" w:rsidRDefault="00000000">
            <w:pPr>
              <w:pStyle w:val="TAL"/>
              <w:keepNext w:val="0"/>
            </w:pPr>
            <w:r>
              <w:rPr>
                <w:szCs w:val="18"/>
              </w:rPr>
              <w:t>(NOTE 30)</w:t>
            </w:r>
          </w:p>
        </w:tc>
        <w:tc>
          <w:tcPr>
            <w:tcW w:w="2912" w:type="dxa"/>
          </w:tcPr>
          <w:p w14:paraId="359C48D8" w14:textId="77777777" w:rsidR="005951FD" w:rsidRDefault="00000000">
            <w:pPr>
              <w:pStyle w:val="TAL"/>
              <w:keepNext w:val="0"/>
              <w:rPr>
                <w:lang w:eastAsia="ja-JP"/>
              </w:rPr>
            </w:pPr>
            <w:r>
              <w:rPr>
                <w:lang w:eastAsia="ja-JP"/>
              </w:rPr>
              <w:t>A Maximum RTT or a Maximum Packet Loss Rate or both.</w:t>
            </w:r>
          </w:p>
        </w:tc>
        <w:tc>
          <w:tcPr>
            <w:tcW w:w="1364" w:type="dxa"/>
          </w:tcPr>
          <w:p w14:paraId="47A368A0" w14:textId="77777777" w:rsidR="005951FD" w:rsidRDefault="005951FD">
            <w:pPr>
              <w:pStyle w:val="TAL"/>
              <w:keepNext w:val="0"/>
              <w:rPr>
                <w:szCs w:val="18"/>
              </w:rPr>
            </w:pPr>
          </w:p>
        </w:tc>
        <w:tc>
          <w:tcPr>
            <w:tcW w:w="1748" w:type="dxa"/>
          </w:tcPr>
          <w:p w14:paraId="62F19A04" w14:textId="77777777" w:rsidR="005951FD" w:rsidRDefault="00000000">
            <w:pPr>
              <w:pStyle w:val="TAL"/>
              <w:keepNext w:val="0"/>
            </w:pPr>
            <w:r>
              <w:t>Yes</w:t>
            </w:r>
          </w:p>
        </w:tc>
        <w:tc>
          <w:tcPr>
            <w:tcW w:w="1627" w:type="dxa"/>
          </w:tcPr>
          <w:p w14:paraId="69AE67C3" w14:textId="77777777" w:rsidR="005951FD" w:rsidRDefault="00000000">
            <w:pPr>
              <w:pStyle w:val="TAL"/>
              <w:keepNext w:val="0"/>
            </w:pPr>
            <w:r>
              <w:t>New</w:t>
            </w:r>
          </w:p>
        </w:tc>
      </w:tr>
      <w:tr w:rsidR="005951FD" w14:paraId="7A421FBC" w14:textId="77777777">
        <w:trPr>
          <w:cantSplit/>
        </w:trPr>
        <w:tc>
          <w:tcPr>
            <w:tcW w:w="1980" w:type="dxa"/>
          </w:tcPr>
          <w:p w14:paraId="51931A27" w14:textId="77777777" w:rsidR="005951FD" w:rsidRDefault="00000000">
            <w:pPr>
              <w:pStyle w:val="TAL"/>
              <w:keepNext w:val="0"/>
            </w:pPr>
            <w:r>
              <w:t>Transport Mode</w:t>
            </w:r>
          </w:p>
          <w:p w14:paraId="135F24C2" w14:textId="77777777" w:rsidR="005951FD" w:rsidRDefault="00000000">
            <w:pPr>
              <w:pStyle w:val="TAL"/>
              <w:keepNext w:val="0"/>
            </w:pPr>
            <w:r>
              <w:t>(NOTE 33)</w:t>
            </w:r>
          </w:p>
        </w:tc>
        <w:tc>
          <w:tcPr>
            <w:tcW w:w="2912" w:type="dxa"/>
          </w:tcPr>
          <w:p w14:paraId="4411F11B" w14:textId="77777777" w:rsidR="005951FD" w:rsidRDefault="00000000">
            <w:pPr>
              <w:pStyle w:val="TAL"/>
              <w:keepNext w:val="0"/>
              <w:rPr>
                <w:lang w:eastAsia="ja-JP"/>
              </w:rPr>
            </w:pPr>
            <w:r>
              <w:rPr>
                <w:lang w:eastAsia="ja-JP"/>
              </w:rPr>
              <w:t>Indicates the transport mode that should be used for the matching traffic, as defined in TS 23.501 [2].</w:t>
            </w:r>
          </w:p>
        </w:tc>
        <w:tc>
          <w:tcPr>
            <w:tcW w:w="1364" w:type="dxa"/>
          </w:tcPr>
          <w:p w14:paraId="7F5B6F59" w14:textId="77777777" w:rsidR="005951FD" w:rsidRDefault="005951FD">
            <w:pPr>
              <w:pStyle w:val="TAL"/>
              <w:keepNext w:val="0"/>
              <w:rPr>
                <w:szCs w:val="18"/>
              </w:rPr>
            </w:pPr>
          </w:p>
        </w:tc>
        <w:tc>
          <w:tcPr>
            <w:tcW w:w="1748" w:type="dxa"/>
          </w:tcPr>
          <w:p w14:paraId="71CBA1AA" w14:textId="77777777" w:rsidR="005951FD" w:rsidRDefault="00000000">
            <w:pPr>
              <w:pStyle w:val="TAL"/>
              <w:keepNext w:val="0"/>
            </w:pPr>
            <w:r>
              <w:t>Yes</w:t>
            </w:r>
          </w:p>
        </w:tc>
        <w:tc>
          <w:tcPr>
            <w:tcW w:w="1627" w:type="dxa"/>
          </w:tcPr>
          <w:p w14:paraId="2C05EC2C" w14:textId="77777777" w:rsidR="005951FD" w:rsidRDefault="00000000">
            <w:pPr>
              <w:pStyle w:val="TAL"/>
              <w:keepNext w:val="0"/>
            </w:pPr>
            <w:r>
              <w:t>New</w:t>
            </w:r>
          </w:p>
        </w:tc>
      </w:tr>
      <w:tr w:rsidR="005951FD" w14:paraId="734B94FB" w14:textId="77777777">
        <w:trPr>
          <w:cantSplit/>
        </w:trPr>
        <w:tc>
          <w:tcPr>
            <w:tcW w:w="1980" w:type="dxa"/>
          </w:tcPr>
          <w:p w14:paraId="55C861A3" w14:textId="77777777" w:rsidR="005951FD" w:rsidRDefault="00000000">
            <w:pPr>
              <w:pStyle w:val="TAL"/>
              <w:keepNext w:val="0"/>
            </w:pPr>
            <w:r>
              <w:t>Charging key for Non-3GPP access</w:t>
            </w:r>
          </w:p>
          <w:p w14:paraId="03568B40" w14:textId="77777777" w:rsidR="005951FD" w:rsidRDefault="00000000">
            <w:pPr>
              <w:pStyle w:val="TAL"/>
              <w:keepNext w:val="0"/>
            </w:pPr>
            <w:r>
              <w:t>(NOTE 22)</w:t>
            </w:r>
          </w:p>
        </w:tc>
        <w:tc>
          <w:tcPr>
            <w:tcW w:w="2912" w:type="dxa"/>
          </w:tcPr>
          <w:p w14:paraId="2A28D258" w14:textId="77777777" w:rsidR="005951FD" w:rsidRDefault="00000000">
            <w:pPr>
              <w:pStyle w:val="TAL"/>
              <w:keepNext w:val="0"/>
              <w:rPr>
                <w:lang w:eastAsia="ja-JP"/>
              </w:rPr>
            </w:pPr>
            <w:r>
              <w:rPr>
                <w:lang w:eastAsia="ja-JP"/>
              </w:rPr>
              <w:t>Indicates the Charging key used for charging packets carried via Non-3GPP access for a MA PDU Session.</w:t>
            </w:r>
          </w:p>
        </w:tc>
        <w:tc>
          <w:tcPr>
            <w:tcW w:w="1364" w:type="dxa"/>
          </w:tcPr>
          <w:p w14:paraId="7B1A475E" w14:textId="77777777" w:rsidR="005951FD" w:rsidRDefault="005951FD">
            <w:pPr>
              <w:pStyle w:val="TAL"/>
              <w:keepNext w:val="0"/>
              <w:rPr>
                <w:szCs w:val="18"/>
              </w:rPr>
            </w:pPr>
          </w:p>
        </w:tc>
        <w:tc>
          <w:tcPr>
            <w:tcW w:w="1748" w:type="dxa"/>
          </w:tcPr>
          <w:p w14:paraId="3A30D357" w14:textId="77777777" w:rsidR="005951FD" w:rsidRDefault="00000000">
            <w:pPr>
              <w:pStyle w:val="TAL"/>
              <w:keepNext w:val="0"/>
            </w:pPr>
            <w:r>
              <w:t>Yes</w:t>
            </w:r>
          </w:p>
        </w:tc>
        <w:tc>
          <w:tcPr>
            <w:tcW w:w="1627" w:type="dxa"/>
          </w:tcPr>
          <w:p w14:paraId="7E28838C" w14:textId="77777777" w:rsidR="005951FD" w:rsidRDefault="00000000">
            <w:pPr>
              <w:pStyle w:val="TAL"/>
              <w:keepNext w:val="0"/>
            </w:pPr>
            <w:r>
              <w:t>New</w:t>
            </w:r>
          </w:p>
        </w:tc>
      </w:tr>
      <w:tr w:rsidR="005951FD" w14:paraId="672933EF" w14:textId="77777777">
        <w:trPr>
          <w:cantSplit/>
        </w:trPr>
        <w:tc>
          <w:tcPr>
            <w:tcW w:w="1980" w:type="dxa"/>
          </w:tcPr>
          <w:p w14:paraId="359F5C97" w14:textId="77777777" w:rsidR="005951FD" w:rsidRDefault="00000000">
            <w:pPr>
              <w:pStyle w:val="TAL"/>
              <w:keepNext w:val="0"/>
            </w:pPr>
            <w:r>
              <w:t>Monitoring key for Non-3GPP access</w:t>
            </w:r>
          </w:p>
          <w:p w14:paraId="3DAFECFD" w14:textId="77777777" w:rsidR="005951FD" w:rsidRDefault="00000000">
            <w:pPr>
              <w:pStyle w:val="TAL"/>
              <w:keepNext w:val="0"/>
            </w:pPr>
            <w:r>
              <w:t>(NOTE 23)</w:t>
            </w:r>
          </w:p>
        </w:tc>
        <w:tc>
          <w:tcPr>
            <w:tcW w:w="2912" w:type="dxa"/>
          </w:tcPr>
          <w:p w14:paraId="2123817A" w14:textId="77777777" w:rsidR="005951FD" w:rsidRDefault="00000000">
            <w:pPr>
              <w:pStyle w:val="TAL"/>
              <w:keepNext w:val="0"/>
              <w:rPr>
                <w:lang w:eastAsia="ja-JP"/>
              </w:rPr>
            </w:pPr>
            <w:r>
              <w:rPr>
                <w:lang w:eastAsia="ja-JP"/>
              </w:rPr>
              <w:t>Indicates the Monitoring key used to monitor usage of the packets carried via Non-3GPP access for a MA PDU Session.</w:t>
            </w:r>
          </w:p>
        </w:tc>
        <w:tc>
          <w:tcPr>
            <w:tcW w:w="1364" w:type="dxa"/>
          </w:tcPr>
          <w:p w14:paraId="6A2AD772" w14:textId="77777777" w:rsidR="005951FD" w:rsidRDefault="005951FD">
            <w:pPr>
              <w:pStyle w:val="TAL"/>
              <w:keepNext w:val="0"/>
              <w:rPr>
                <w:szCs w:val="18"/>
              </w:rPr>
            </w:pPr>
          </w:p>
        </w:tc>
        <w:tc>
          <w:tcPr>
            <w:tcW w:w="1748" w:type="dxa"/>
          </w:tcPr>
          <w:p w14:paraId="08981E1D" w14:textId="77777777" w:rsidR="005951FD" w:rsidRDefault="00000000">
            <w:pPr>
              <w:pStyle w:val="TAL"/>
              <w:keepNext w:val="0"/>
            </w:pPr>
            <w:r>
              <w:t>Yes</w:t>
            </w:r>
          </w:p>
        </w:tc>
        <w:tc>
          <w:tcPr>
            <w:tcW w:w="1627" w:type="dxa"/>
          </w:tcPr>
          <w:p w14:paraId="4EC7EF03" w14:textId="77777777" w:rsidR="005951FD" w:rsidRDefault="00000000">
            <w:pPr>
              <w:pStyle w:val="TAL"/>
              <w:keepNext w:val="0"/>
            </w:pPr>
            <w:r>
              <w:t>New</w:t>
            </w:r>
          </w:p>
        </w:tc>
      </w:tr>
      <w:tr w:rsidR="005951FD" w14:paraId="4612EFBA" w14:textId="77777777">
        <w:trPr>
          <w:cantSplit/>
        </w:trPr>
        <w:tc>
          <w:tcPr>
            <w:tcW w:w="1980" w:type="dxa"/>
          </w:tcPr>
          <w:p w14:paraId="32BA3C9B" w14:textId="77777777" w:rsidR="005951FD" w:rsidRDefault="00000000">
            <w:pPr>
              <w:pStyle w:val="TAL"/>
              <w:keepNext w:val="0"/>
              <w:rPr>
                <w:b/>
              </w:rPr>
            </w:pPr>
            <w:r>
              <w:rPr>
                <w:b/>
              </w:rPr>
              <w:t>QoS Monitoring</w:t>
            </w:r>
          </w:p>
        </w:tc>
        <w:tc>
          <w:tcPr>
            <w:tcW w:w="2912" w:type="dxa"/>
          </w:tcPr>
          <w:p w14:paraId="2DB3C58D" w14:textId="77777777" w:rsidR="005951FD" w:rsidRDefault="00000000">
            <w:pPr>
              <w:pStyle w:val="TAL"/>
              <w:keepNext w:val="0"/>
              <w:rPr>
                <w:i/>
                <w:lang w:eastAsia="ja-JP"/>
              </w:rPr>
            </w:pPr>
            <w:r>
              <w:rPr>
                <w:i/>
                <w:lang w:eastAsia="ja-JP"/>
              </w:rPr>
              <w:t>This part describes PCC rule information related with QoS Monitoring.</w:t>
            </w:r>
          </w:p>
        </w:tc>
        <w:tc>
          <w:tcPr>
            <w:tcW w:w="1364" w:type="dxa"/>
          </w:tcPr>
          <w:p w14:paraId="64AE7163" w14:textId="77777777" w:rsidR="005951FD" w:rsidRDefault="005951FD">
            <w:pPr>
              <w:pStyle w:val="TAL"/>
              <w:keepNext w:val="0"/>
              <w:rPr>
                <w:szCs w:val="18"/>
              </w:rPr>
            </w:pPr>
          </w:p>
        </w:tc>
        <w:tc>
          <w:tcPr>
            <w:tcW w:w="1748" w:type="dxa"/>
          </w:tcPr>
          <w:p w14:paraId="1340C187" w14:textId="77777777" w:rsidR="005951FD" w:rsidRDefault="005951FD">
            <w:pPr>
              <w:pStyle w:val="TAL"/>
              <w:keepNext w:val="0"/>
            </w:pPr>
          </w:p>
        </w:tc>
        <w:tc>
          <w:tcPr>
            <w:tcW w:w="1627" w:type="dxa"/>
          </w:tcPr>
          <w:p w14:paraId="364D145C" w14:textId="77777777" w:rsidR="005951FD" w:rsidRDefault="005951FD">
            <w:pPr>
              <w:pStyle w:val="TAL"/>
              <w:keepNext w:val="0"/>
            </w:pPr>
          </w:p>
        </w:tc>
      </w:tr>
      <w:tr w:rsidR="005951FD" w14:paraId="3D89DF3E" w14:textId="77777777">
        <w:trPr>
          <w:cantSplit/>
        </w:trPr>
        <w:tc>
          <w:tcPr>
            <w:tcW w:w="1980" w:type="dxa"/>
          </w:tcPr>
          <w:p w14:paraId="5F839865" w14:textId="77777777" w:rsidR="005951FD" w:rsidRDefault="00000000">
            <w:pPr>
              <w:pStyle w:val="TAL"/>
              <w:keepNext w:val="0"/>
            </w:pPr>
            <w:r>
              <w:lastRenderedPageBreak/>
              <w:t>QoS Monitoring parameter(s)</w:t>
            </w:r>
          </w:p>
        </w:tc>
        <w:tc>
          <w:tcPr>
            <w:tcW w:w="2912" w:type="dxa"/>
          </w:tcPr>
          <w:p w14:paraId="567A5520" w14:textId="77777777" w:rsidR="005951FD" w:rsidRDefault="00000000">
            <w:pPr>
              <w:pStyle w:val="TAL"/>
              <w:keepNext w:val="0"/>
              <w:rPr>
                <w:lang w:eastAsia="ja-JP"/>
              </w:rPr>
            </w:pPr>
            <w:r>
              <w:rPr>
                <w:lang w:eastAsia="ja-JP"/>
              </w:rPr>
              <w:t>Indicates the QoS Monitoring parameter(s) for which QoS Monitoring can be enabled as defined in clause 5.45 of TS 23.501 [2].</w:t>
            </w:r>
          </w:p>
        </w:tc>
        <w:tc>
          <w:tcPr>
            <w:tcW w:w="1364" w:type="dxa"/>
          </w:tcPr>
          <w:p w14:paraId="2E207ED3" w14:textId="77777777" w:rsidR="005951FD" w:rsidRDefault="005951FD">
            <w:pPr>
              <w:pStyle w:val="TAL"/>
              <w:keepNext w:val="0"/>
              <w:rPr>
                <w:szCs w:val="18"/>
              </w:rPr>
            </w:pPr>
          </w:p>
        </w:tc>
        <w:tc>
          <w:tcPr>
            <w:tcW w:w="1748" w:type="dxa"/>
          </w:tcPr>
          <w:p w14:paraId="2FAE2218" w14:textId="77777777" w:rsidR="005951FD" w:rsidRDefault="00000000">
            <w:pPr>
              <w:pStyle w:val="TAL"/>
              <w:keepNext w:val="0"/>
            </w:pPr>
            <w:r>
              <w:t>Yes</w:t>
            </w:r>
          </w:p>
        </w:tc>
        <w:tc>
          <w:tcPr>
            <w:tcW w:w="1627" w:type="dxa"/>
          </w:tcPr>
          <w:p w14:paraId="465ECA76" w14:textId="77777777" w:rsidR="005951FD" w:rsidRDefault="00000000">
            <w:pPr>
              <w:pStyle w:val="TAL"/>
              <w:keepNext w:val="0"/>
            </w:pPr>
            <w:r>
              <w:t>Added</w:t>
            </w:r>
          </w:p>
        </w:tc>
      </w:tr>
      <w:tr w:rsidR="005951FD" w14:paraId="59A02C4A" w14:textId="77777777">
        <w:trPr>
          <w:cantSplit/>
        </w:trPr>
        <w:tc>
          <w:tcPr>
            <w:tcW w:w="1980" w:type="dxa"/>
          </w:tcPr>
          <w:p w14:paraId="6D462736" w14:textId="77777777" w:rsidR="005951FD" w:rsidRDefault="00000000">
            <w:pPr>
              <w:pStyle w:val="TAL"/>
              <w:keepNext w:val="0"/>
            </w:pPr>
            <w:r>
              <w:t>Reporting frequency</w:t>
            </w:r>
          </w:p>
        </w:tc>
        <w:tc>
          <w:tcPr>
            <w:tcW w:w="2912" w:type="dxa"/>
          </w:tcPr>
          <w:p w14:paraId="375B2CB7" w14:textId="77777777" w:rsidR="005951FD" w:rsidRDefault="00000000">
            <w:pPr>
              <w:pStyle w:val="TAL"/>
              <w:keepNext w:val="0"/>
              <w:rPr>
                <w:lang w:eastAsia="ja-JP"/>
              </w:rPr>
            </w:pPr>
            <w:r>
              <w:rPr>
                <w:lang w:eastAsia="ja-JP"/>
              </w:rPr>
              <w:t>Defines the frequency for the reporting, such as event triggered, periodic.</w:t>
            </w:r>
          </w:p>
        </w:tc>
        <w:tc>
          <w:tcPr>
            <w:tcW w:w="1364" w:type="dxa"/>
          </w:tcPr>
          <w:p w14:paraId="3FCF4A1D" w14:textId="77777777" w:rsidR="005951FD" w:rsidRDefault="005951FD">
            <w:pPr>
              <w:pStyle w:val="TAL"/>
              <w:keepNext w:val="0"/>
              <w:rPr>
                <w:szCs w:val="18"/>
              </w:rPr>
            </w:pPr>
          </w:p>
        </w:tc>
        <w:tc>
          <w:tcPr>
            <w:tcW w:w="1748" w:type="dxa"/>
          </w:tcPr>
          <w:p w14:paraId="0E5B0804" w14:textId="77777777" w:rsidR="005951FD" w:rsidRDefault="00000000">
            <w:pPr>
              <w:pStyle w:val="TAL"/>
              <w:keepNext w:val="0"/>
            </w:pPr>
            <w:r>
              <w:t>Yes</w:t>
            </w:r>
          </w:p>
        </w:tc>
        <w:tc>
          <w:tcPr>
            <w:tcW w:w="1627" w:type="dxa"/>
          </w:tcPr>
          <w:p w14:paraId="554F2DE2" w14:textId="77777777" w:rsidR="005951FD" w:rsidRDefault="00000000">
            <w:pPr>
              <w:pStyle w:val="TAL"/>
              <w:keepNext w:val="0"/>
            </w:pPr>
            <w:r>
              <w:t>Added</w:t>
            </w:r>
          </w:p>
        </w:tc>
      </w:tr>
      <w:tr w:rsidR="005951FD" w14:paraId="44E28274" w14:textId="77777777">
        <w:trPr>
          <w:cantSplit/>
        </w:trPr>
        <w:tc>
          <w:tcPr>
            <w:tcW w:w="1980" w:type="dxa"/>
          </w:tcPr>
          <w:p w14:paraId="70CFF004" w14:textId="77777777" w:rsidR="005951FD" w:rsidRDefault="00000000">
            <w:pPr>
              <w:pStyle w:val="TAL"/>
              <w:keepNext w:val="0"/>
            </w:pPr>
            <w:r>
              <w:t>Target of reporting</w:t>
            </w:r>
          </w:p>
        </w:tc>
        <w:tc>
          <w:tcPr>
            <w:tcW w:w="2912" w:type="dxa"/>
          </w:tcPr>
          <w:p w14:paraId="7437C130" w14:textId="77777777" w:rsidR="005951FD" w:rsidRDefault="00000000">
            <w:pPr>
              <w:pStyle w:val="TAL"/>
              <w:keepNext w:val="0"/>
              <w:rPr>
                <w:lang w:eastAsia="ja-JP"/>
              </w:rPr>
            </w:pPr>
            <w:r>
              <w:rPr>
                <w:lang w:eastAsia="ja-JP"/>
              </w:rPr>
              <w:t>Defines the target of the QoS Monitoring reports, it can be the NEF, the AF or the Local NEF.</w:t>
            </w:r>
          </w:p>
        </w:tc>
        <w:tc>
          <w:tcPr>
            <w:tcW w:w="1364" w:type="dxa"/>
          </w:tcPr>
          <w:p w14:paraId="19FB3278" w14:textId="77777777" w:rsidR="005951FD" w:rsidRDefault="005951FD">
            <w:pPr>
              <w:pStyle w:val="TAL"/>
              <w:keepNext w:val="0"/>
              <w:rPr>
                <w:szCs w:val="18"/>
              </w:rPr>
            </w:pPr>
          </w:p>
        </w:tc>
        <w:tc>
          <w:tcPr>
            <w:tcW w:w="1748" w:type="dxa"/>
          </w:tcPr>
          <w:p w14:paraId="54CBEBF3" w14:textId="77777777" w:rsidR="005951FD" w:rsidRDefault="00000000">
            <w:pPr>
              <w:pStyle w:val="TAL"/>
              <w:keepNext w:val="0"/>
            </w:pPr>
            <w:r>
              <w:t>Yes</w:t>
            </w:r>
          </w:p>
        </w:tc>
        <w:tc>
          <w:tcPr>
            <w:tcW w:w="1627" w:type="dxa"/>
          </w:tcPr>
          <w:p w14:paraId="2E27B89F" w14:textId="77777777" w:rsidR="005951FD" w:rsidRDefault="00000000">
            <w:pPr>
              <w:pStyle w:val="TAL"/>
              <w:keepNext w:val="0"/>
            </w:pPr>
            <w:r>
              <w:t>Added</w:t>
            </w:r>
          </w:p>
        </w:tc>
      </w:tr>
      <w:tr w:rsidR="005951FD" w14:paraId="621C8DAB" w14:textId="77777777">
        <w:trPr>
          <w:cantSplit/>
        </w:trPr>
        <w:tc>
          <w:tcPr>
            <w:tcW w:w="1980" w:type="dxa"/>
          </w:tcPr>
          <w:p w14:paraId="40B37C0D" w14:textId="77777777" w:rsidR="005951FD" w:rsidRDefault="00000000">
            <w:pPr>
              <w:pStyle w:val="TAL"/>
              <w:keepNext w:val="0"/>
            </w:pPr>
            <w:r>
              <w:t>Indication of direct event notification</w:t>
            </w:r>
          </w:p>
        </w:tc>
        <w:tc>
          <w:tcPr>
            <w:tcW w:w="2912" w:type="dxa"/>
          </w:tcPr>
          <w:p w14:paraId="40AAC561" w14:textId="77777777" w:rsidR="005951FD" w:rsidRDefault="00000000">
            <w:pPr>
              <w:pStyle w:val="TAL"/>
              <w:keepNext w:val="0"/>
              <w:rPr>
                <w:lang w:eastAsia="ja-JP"/>
              </w:rPr>
            </w:pPr>
            <w:r>
              <w:rPr>
                <w:lang w:eastAsia="ja-JP"/>
              </w:rPr>
              <w:t>Indicates that the QoS Monitoring event shall be reported by the UPF directly to the NF indicated by the Target of reporting.</w:t>
            </w:r>
          </w:p>
        </w:tc>
        <w:tc>
          <w:tcPr>
            <w:tcW w:w="1364" w:type="dxa"/>
          </w:tcPr>
          <w:p w14:paraId="7262FF17" w14:textId="77777777" w:rsidR="005951FD" w:rsidRDefault="005951FD">
            <w:pPr>
              <w:pStyle w:val="TAL"/>
              <w:keepNext w:val="0"/>
              <w:rPr>
                <w:szCs w:val="18"/>
              </w:rPr>
            </w:pPr>
          </w:p>
        </w:tc>
        <w:tc>
          <w:tcPr>
            <w:tcW w:w="1748" w:type="dxa"/>
          </w:tcPr>
          <w:p w14:paraId="5AE101ED" w14:textId="77777777" w:rsidR="005951FD" w:rsidRDefault="00000000">
            <w:pPr>
              <w:pStyle w:val="TAL"/>
              <w:keepNext w:val="0"/>
            </w:pPr>
            <w:r>
              <w:t>Yes</w:t>
            </w:r>
          </w:p>
        </w:tc>
        <w:tc>
          <w:tcPr>
            <w:tcW w:w="1627" w:type="dxa"/>
          </w:tcPr>
          <w:p w14:paraId="0513C295" w14:textId="77777777" w:rsidR="005951FD" w:rsidRDefault="00000000">
            <w:pPr>
              <w:pStyle w:val="TAL"/>
              <w:keepNext w:val="0"/>
            </w:pPr>
            <w:r>
              <w:t>Added</w:t>
            </w:r>
          </w:p>
        </w:tc>
      </w:tr>
      <w:tr w:rsidR="005951FD" w14:paraId="205C838C" w14:textId="77777777">
        <w:trPr>
          <w:cantSplit/>
        </w:trPr>
        <w:tc>
          <w:tcPr>
            <w:tcW w:w="1980" w:type="dxa"/>
          </w:tcPr>
          <w:p w14:paraId="7C73B428" w14:textId="77777777" w:rsidR="005951FD" w:rsidRDefault="00000000">
            <w:pPr>
              <w:pStyle w:val="TAL"/>
              <w:keepNext w:val="0"/>
              <w:rPr>
                <w:b/>
              </w:rPr>
            </w:pPr>
            <w:r>
              <w:rPr>
                <w:b/>
              </w:rPr>
              <w:t>DataCollection_ApplicationIdentifier</w:t>
            </w:r>
          </w:p>
        </w:tc>
        <w:tc>
          <w:tcPr>
            <w:tcW w:w="2912" w:type="dxa"/>
          </w:tcPr>
          <w:p w14:paraId="7DD356F7" w14:textId="77777777" w:rsidR="005951FD" w:rsidRDefault="00000000">
            <w:pPr>
              <w:pStyle w:val="TAL"/>
              <w:keepNext w:val="0"/>
            </w:pPr>
            <w:r>
              <w:t>Identifier used in SMF to decide whether this PCC Rule corresponds to an event exposure subscription (see clause 4.15.4.5.1 of TS 23.502 [3]).</w:t>
            </w:r>
          </w:p>
        </w:tc>
        <w:tc>
          <w:tcPr>
            <w:tcW w:w="1364" w:type="dxa"/>
          </w:tcPr>
          <w:p w14:paraId="2FBC4C6D" w14:textId="77777777" w:rsidR="005951FD" w:rsidRDefault="005951FD">
            <w:pPr>
              <w:pStyle w:val="TAL"/>
              <w:keepNext w:val="0"/>
              <w:rPr>
                <w:szCs w:val="18"/>
              </w:rPr>
            </w:pPr>
          </w:p>
        </w:tc>
        <w:tc>
          <w:tcPr>
            <w:tcW w:w="1748" w:type="dxa"/>
          </w:tcPr>
          <w:p w14:paraId="65CCAD77" w14:textId="77777777" w:rsidR="005951FD" w:rsidRDefault="00000000">
            <w:pPr>
              <w:pStyle w:val="TAL"/>
              <w:keepNext w:val="0"/>
            </w:pPr>
            <w:r>
              <w:t>No</w:t>
            </w:r>
          </w:p>
        </w:tc>
        <w:tc>
          <w:tcPr>
            <w:tcW w:w="1627" w:type="dxa"/>
          </w:tcPr>
          <w:p w14:paraId="78278D16" w14:textId="77777777" w:rsidR="005951FD" w:rsidRDefault="00000000">
            <w:pPr>
              <w:pStyle w:val="TAL"/>
              <w:keepNext w:val="0"/>
            </w:pPr>
            <w:r>
              <w:t>Added</w:t>
            </w:r>
          </w:p>
        </w:tc>
      </w:tr>
      <w:tr w:rsidR="005951FD" w14:paraId="6EB37D9B" w14:textId="77777777">
        <w:trPr>
          <w:cantSplit/>
        </w:trPr>
        <w:tc>
          <w:tcPr>
            <w:tcW w:w="1980" w:type="dxa"/>
          </w:tcPr>
          <w:p w14:paraId="182F63C2" w14:textId="77777777" w:rsidR="005951FD" w:rsidRDefault="00000000">
            <w:pPr>
              <w:pStyle w:val="TAL"/>
              <w:keepNext w:val="0"/>
              <w:rPr>
                <w:b/>
              </w:rPr>
            </w:pPr>
            <w:r>
              <w:rPr>
                <w:b/>
              </w:rPr>
              <w:t>Alternative QoS Parameter Sets</w:t>
            </w:r>
          </w:p>
          <w:p w14:paraId="6D12D168" w14:textId="77777777" w:rsidR="005951FD" w:rsidRDefault="00000000">
            <w:pPr>
              <w:pStyle w:val="TAL"/>
              <w:keepNext w:val="0"/>
              <w:rPr>
                <w:b/>
              </w:rPr>
            </w:pPr>
            <w:r>
              <w:rPr>
                <w:b/>
              </w:rPr>
              <w:t>(NOTE 24)</w:t>
            </w:r>
          </w:p>
          <w:p w14:paraId="05F86B03" w14:textId="77777777" w:rsidR="005951FD" w:rsidRDefault="00000000">
            <w:pPr>
              <w:pStyle w:val="TAL"/>
              <w:keepNext w:val="0"/>
              <w:rPr>
                <w:b/>
              </w:rPr>
            </w:pPr>
            <w:r>
              <w:rPr>
                <w:b/>
              </w:rPr>
              <w:t>(NOTE 26)</w:t>
            </w:r>
          </w:p>
        </w:tc>
        <w:tc>
          <w:tcPr>
            <w:tcW w:w="2912" w:type="dxa"/>
          </w:tcPr>
          <w:p w14:paraId="262DF8AE" w14:textId="77777777" w:rsidR="005951FD" w:rsidRDefault="00000000">
            <w:pPr>
              <w:pStyle w:val="TAL"/>
              <w:keepNext w:val="0"/>
              <w:rPr>
                <w:i/>
                <w:lang w:eastAsia="ja-JP"/>
              </w:rPr>
            </w:pPr>
            <w:r>
              <w:rPr>
                <w:i/>
                <w:lang w:eastAsia="ja-JP"/>
              </w:rPr>
              <w:t>This part defines Alternative QoS Parameter Sets for the service data flow.</w:t>
            </w:r>
          </w:p>
        </w:tc>
        <w:tc>
          <w:tcPr>
            <w:tcW w:w="1364" w:type="dxa"/>
          </w:tcPr>
          <w:p w14:paraId="4CA9F397" w14:textId="77777777" w:rsidR="005951FD" w:rsidRDefault="005951FD">
            <w:pPr>
              <w:pStyle w:val="TAL"/>
              <w:keepNext w:val="0"/>
              <w:rPr>
                <w:szCs w:val="18"/>
              </w:rPr>
            </w:pPr>
          </w:p>
        </w:tc>
        <w:tc>
          <w:tcPr>
            <w:tcW w:w="1748" w:type="dxa"/>
          </w:tcPr>
          <w:p w14:paraId="2EF2D387" w14:textId="77777777" w:rsidR="005951FD" w:rsidRDefault="005951FD">
            <w:pPr>
              <w:pStyle w:val="TAL"/>
              <w:keepNext w:val="0"/>
            </w:pPr>
          </w:p>
        </w:tc>
        <w:tc>
          <w:tcPr>
            <w:tcW w:w="1627" w:type="dxa"/>
          </w:tcPr>
          <w:p w14:paraId="34A9BC8F" w14:textId="77777777" w:rsidR="005951FD" w:rsidRDefault="005951FD">
            <w:pPr>
              <w:pStyle w:val="TAL"/>
              <w:keepNext w:val="0"/>
            </w:pPr>
          </w:p>
        </w:tc>
      </w:tr>
      <w:tr w:rsidR="005951FD" w14:paraId="63F26831" w14:textId="77777777">
        <w:trPr>
          <w:cantSplit/>
        </w:trPr>
        <w:tc>
          <w:tcPr>
            <w:tcW w:w="1980" w:type="dxa"/>
          </w:tcPr>
          <w:p w14:paraId="76E6A455" w14:textId="77777777" w:rsidR="005951FD" w:rsidRDefault="00000000">
            <w:pPr>
              <w:pStyle w:val="TAL"/>
              <w:keepNext w:val="0"/>
            </w:pPr>
            <w:r>
              <w:t>Packet Delay Budget</w:t>
            </w:r>
          </w:p>
        </w:tc>
        <w:tc>
          <w:tcPr>
            <w:tcW w:w="2912" w:type="dxa"/>
          </w:tcPr>
          <w:p w14:paraId="093B48FE" w14:textId="77777777" w:rsidR="005951FD" w:rsidRDefault="00000000">
            <w:pPr>
              <w:pStyle w:val="TAL"/>
              <w:keepNext w:val="0"/>
              <w:rPr>
                <w:lang w:eastAsia="ja-JP"/>
              </w:rPr>
            </w:pPr>
            <w:r>
              <w:rPr>
                <w:lang w:eastAsia="ja-JP"/>
              </w:rPr>
              <w:t>The Packet Delay Budget in this Alternative QoS Parameter Set.</w:t>
            </w:r>
          </w:p>
        </w:tc>
        <w:tc>
          <w:tcPr>
            <w:tcW w:w="1364" w:type="dxa"/>
          </w:tcPr>
          <w:p w14:paraId="426BF258" w14:textId="77777777" w:rsidR="005951FD" w:rsidRDefault="005951FD">
            <w:pPr>
              <w:pStyle w:val="TAL"/>
              <w:keepNext w:val="0"/>
              <w:rPr>
                <w:szCs w:val="18"/>
              </w:rPr>
            </w:pPr>
          </w:p>
        </w:tc>
        <w:tc>
          <w:tcPr>
            <w:tcW w:w="1748" w:type="dxa"/>
          </w:tcPr>
          <w:p w14:paraId="423CEB0B" w14:textId="77777777" w:rsidR="005951FD" w:rsidRDefault="00000000">
            <w:pPr>
              <w:pStyle w:val="TAL"/>
              <w:keepNext w:val="0"/>
            </w:pPr>
            <w:r>
              <w:t>Yes</w:t>
            </w:r>
          </w:p>
        </w:tc>
        <w:tc>
          <w:tcPr>
            <w:tcW w:w="1627" w:type="dxa"/>
          </w:tcPr>
          <w:p w14:paraId="3611CD01" w14:textId="77777777" w:rsidR="005951FD" w:rsidRDefault="00000000">
            <w:pPr>
              <w:pStyle w:val="TAL"/>
              <w:keepNext w:val="0"/>
            </w:pPr>
            <w:r>
              <w:t>Added</w:t>
            </w:r>
          </w:p>
        </w:tc>
      </w:tr>
      <w:tr w:rsidR="005951FD" w14:paraId="23DF2528" w14:textId="77777777">
        <w:trPr>
          <w:cantSplit/>
        </w:trPr>
        <w:tc>
          <w:tcPr>
            <w:tcW w:w="1980" w:type="dxa"/>
          </w:tcPr>
          <w:p w14:paraId="65940EEB" w14:textId="77777777" w:rsidR="005951FD" w:rsidRDefault="00000000">
            <w:pPr>
              <w:pStyle w:val="TAL"/>
              <w:keepNext w:val="0"/>
            </w:pPr>
            <w:r>
              <w:t>Packet Error Rate</w:t>
            </w:r>
          </w:p>
        </w:tc>
        <w:tc>
          <w:tcPr>
            <w:tcW w:w="2912" w:type="dxa"/>
          </w:tcPr>
          <w:p w14:paraId="7C0D3585" w14:textId="77777777" w:rsidR="005951FD" w:rsidRDefault="00000000">
            <w:pPr>
              <w:pStyle w:val="TAL"/>
              <w:keepNext w:val="0"/>
              <w:rPr>
                <w:lang w:eastAsia="ja-JP"/>
              </w:rPr>
            </w:pPr>
            <w:r>
              <w:rPr>
                <w:lang w:eastAsia="ja-JP"/>
              </w:rPr>
              <w:t>The Packet Error Rate in this Alternative QoS Parameter Set.</w:t>
            </w:r>
          </w:p>
        </w:tc>
        <w:tc>
          <w:tcPr>
            <w:tcW w:w="1364" w:type="dxa"/>
          </w:tcPr>
          <w:p w14:paraId="21CB1B97" w14:textId="77777777" w:rsidR="005951FD" w:rsidRDefault="005951FD">
            <w:pPr>
              <w:pStyle w:val="TAL"/>
              <w:keepNext w:val="0"/>
              <w:rPr>
                <w:szCs w:val="18"/>
              </w:rPr>
            </w:pPr>
          </w:p>
        </w:tc>
        <w:tc>
          <w:tcPr>
            <w:tcW w:w="1748" w:type="dxa"/>
          </w:tcPr>
          <w:p w14:paraId="07EE3578" w14:textId="77777777" w:rsidR="005951FD" w:rsidRDefault="00000000">
            <w:pPr>
              <w:pStyle w:val="TAL"/>
              <w:keepNext w:val="0"/>
            </w:pPr>
            <w:r>
              <w:t>Yes</w:t>
            </w:r>
          </w:p>
        </w:tc>
        <w:tc>
          <w:tcPr>
            <w:tcW w:w="1627" w:type="dxa"/>
          </w:tcPr>
          <w:p w14:paraId="5885E641" w14:textId="77777777" w:rsidR="005951FD" w:rsidRDefault="00000000">
            <w:pPr>
              <w:pStyle w:val="TAL"/>
              <w:keepNext w:val="0"/>
            </w:pPr>
            <w:r>
              <w:t>Added</w:t>
            </w:r>
          </w:p>
        </w:tc>
      </w:tr>
      <w:tr w:rsidR="005951FD" w14:paraId="73FCEFF4" w14:textId="77777777">
        <w:trPr>
          <w:cantSplit/>
        </w:trPr>
        <w:tc>
          <w:tcPr>
            <w:tcW w:w="1980" w:type="dxa"/>
          </w:tcPr>
          <w:p w14:paraId="42A12554" w14:textId="77777777" w:rsidR="005951FD" w:rsidRDefault="00000000">
            <w:pPr>
              <w:pStyle w:val="TAL"/>
              <w:keepNext w:val="0"/>
            </w:pPr>
            <w:r>
              <w:t>UL-guaranteed bitrate</w:t>
            </w:r>
          </w:p>
        </w:tc>
        <w:tc>
          <w:tcPr>
            <w:tcW w:w="2912" w:type="dxa"/>
          </w:tcPr>
          <w:p w14:paraId="3B21F164" w14:textId="77777777" w:rsidR="005951FD" w:rsidRDefault="00000000">
            <w:pPr>
              <w:pStyle w:val="TAL"/>
              <w:keepNext w:val="0"/>
              <w:rPr>
                <w:lang w:eastAsia="ja-JP"/>
              </w:rPr>
            </w:pPr>
            <w:r>
              <w:rPr>
                <w:lang w:eastAsia="ja-JP"/>
              </w:rPr>
              <w:t>The uplink guaranteed bitrate in this Alternative QoS Parameter Set.</w:t>
            </w:r>
          </w:p>
        </w:tc>
        <w:tc>
          <w:tcPr>
            <w:tcW w:w="1364" w:type="dxa"/>
          </w:tcPr>
          <w:p w14:paraId="2036560F" w14:textId="77777777" w:rsidR="005951FD" w:rsidRDefault="005951FD">
            <w:pPr>
              <w:pStyle w:val="TAL"/>
              <w:keepNext w:val="0"/>
              <w:rPr>
                <w:szCs w:val="18"/>
              </w:rPr>
            </w:pPr>
          </w:p>
        </w:tc>
        <w:tc>
          <w:tcPr>
            <w:tcW w:w="1748" w:type="dxa"/>
          </w:tcPr>
          <w:p w14:paraId="5F9030EC" w14:textId="77777777" w:rsidR="005951FD" w:rsidRDefault="00000000">
            <w:pPr>
              <w:pStyle w:val="TAL"/>
              <w:keepNext w:val="0"/>
            </w:pPr>
            <w:r>
              <w:t>Yes</w:t>
            </w:r>
          </w:p>
        </w:tc>
        <w:tc>
          <w:tcPr>
            <w:tcW w:w="1627" w:type="dxa"/>
          </w:tcPr>
          <w:p w14:paraId="39B1C5C5" w14:textId="77777777" w:rsidR="005951FD" w:rsidRDefault="00000000">
            <w:pPr>
              <w:pStyle w:val="TAL"/>
              <w:keepNext w:val="0"/>
            </w:pPr>
            <w:r>
              <w:t>Added</w:t>
            </w:r>
          </w:p>
        </w:tc>
      </w:tr>
      <w:tr w:rsidR="005951FD" w14:paraId="42F35568" w14:textId="77777777">
        <w:trPr>
          <w:cantSplit/>
        </w:trPr>
        <w:tc>
          <w:tcPr>
            <w:tcW w:w="1980" w:type="dxa"/>
          </w:tcPr>
          <w:p w14:paraId="498E583B" w14:textId="77777777" w:rsidR="005951FD" w:rsidRDefault="00000000">
            <w:pPr>
              <w:pStyle w:val="TAL"/>
              <w:keepNext w:val="0"/>
            </w:pPr>
            <w:r>
              <w:t>DL-guaranteed bitrate</w:t>
            </w:r>
          </w:p>
        </w:tc>
        <w:tc>
          <w:tcPr>
            <w:tcW w:w="2912" w:type="dxa"/>
          </w:tcPr>
          <w:p w14:paraId="74DB9B2F" w14:textId="77777777" w:rsidR="005951FD" w:rsidRDefault="00000000">
            <w:pPr>
              <w:pStyle w:val="TAL"/>
              <w:keepNext w:val="0"/>
              <w:rPr>
                <w:lang w:eastAsia="ja-JP"/>
              </w:rPr>
            </w:pPr>
            <w:r>
              <w:rPr>
                <w:lang w:eastAsia="ja-JP"/>
              </w:rPr>
              <w:t>The downlink guaranteed bitrate in this Alternative QoS Parameter Set.</w:t>
            </w:r>
          </w:p>
        </w:tc>
        <w:tc>
          <w:tcPr>
            <w:tcW w:w="1364" w:type="dxa"/>
          </w:tcPr>
          <w:p w14:paraId="27DD4C6B" w14:textId="77777777" w:rsidR="005951FD" w:rsidRDefault="005951FD">
            <w:pPr>
              <w:pStyle w:val="TAL"/>
              <w:keepNext w:val="0"/>
              <w:rPr>
                <w:szCs w:val="18"/>
              </w:rPr>
            </w:pPr>
          </w:p>
        </w:tc>
        <w:tc>
          <w:tcPr>
            <w:tcW w:w="1748" w:type="dxa"/>
          </w:tcPr>
          <w:p w14:paraId="6FC95F8A" w14:textId="77777777" w:rsidR="005951FD" w:rsidRDefault="00000000">
            <w:pPr>
              <w:pStyle w:val="TAL"/>
              <w:keepNext w:val="0"/>
            </w:pPr>
            <w:r>
              <w:t>Yes</w:t>
            </w:r>
          </w:p>
        </w:tc>
        <w:tc>
          <w:tcPr>
            <w:tcW w:w="1627" w:type="dxa"/>
          </w:tcPr>
          <w:p w14:paraId="1B631397" w14:textId="77777777" w:rsidR="005951FD" w:rsidRDefault="00000000">
            <w:pPr>
              <w:pStyle w:val="TAL"/>
              <w:keepNext w:val="0"/>
            </w:pPr>
            <w:r>
              <w:t>Added</w:t>
            </w:r>
          </w:p>
        </w:tc>
      </w:tr>
      <w:tr w:rsidR="005951FD" w14:paraId="3527194C" w14:textId="77777777">
        <w:trPr>
          <w:cantSplit/>
        </w:trPr>
        <w:tc>
          <w:tcPr>
            <w:tcW w:w="1980" w:type="dxa"/>
          </w:tcPr>
          <w:p w14:paraId="0C20508D" w14:textId="77777777" w:rsidR="005951FD" w:rsidRDefault="00000000">
            <w:pPr>
              <w:pStyle w:val="TAL"/>
              <w:keepNext w:val="0"/>
            </w:pPr>
            <w:r>
              <w:t>Maximum Data Burst Volume (MDBV)</w:t>
            </w:r>
          </w:p>
        </w:tc>
        <w:tc>
          <w:tcPr>
            <w:tcW w:w="2912" w:type="dxa"/>
          </w:tcPr>
          <w:p w14:paraId="4EBED590" w14:textId="77777777" w:rsidR="005951FD" w:rsidRDefault="00000000">
            <w:pPr>
              <w:pStyle w:val="TAL"/>
              <w:keepNext w:val="0"/>
              <w:rPr>
                <w:lang w:eastAsia="ja-JP"/>
              </w:rPr>
            </w:pPr>
            <w:r>
              <w:rPr>
                <w:lang w:eastAsia="ja-JP"/>
              </w:rPr>
              <w:t>The Maximum Data Burst Volume (MDBV) in this Alternative QoS Parameter Set.</w:t>
            </w:r>
          </w:p>
        </w:tc>
        <w:tc>
          <w:tcPr>
            <w:tcW w:w="1364" w:type="dxa"/>
          </w:tcPr>
          <w:p w14:paraId="0A13D2D4" w14:textId="77777777" w:rsidR="005951FD" w:rsidRDefault="005951FD">
            <w:pPr>
              <w:pStyle w:val="TAL"/>
              <w:keepNext w:val="0"/>
              <w:rPr>
                <w:szCs w:val="18"/>
              </w:rPr>
            </w:pPr>
          </w:p>
        </w:tc>
        <w:tc>
          <w:tcPr>
            <w:tcW w:w="1748" w:type="dxa"/>
          </w:tcPr>
          <w:p w14:paraId="358BB681" w14:textId="77777777" w:rsidR="005951FD" w:rsidRDefault="00000000">
            <w:pPr>
              <w:pStyle w:val="TAL"/>
              <w:keepNext w:val="0"/>
            </w:pPr>
            <w:r>
              <w:t>Yes</w:t>
            </w:r>
          </w:p>
        </w:tc>
        <w:tc>
          <w:tcPr>
            <w:tcW w:w="1627" w:type="dxa"/>
          </w:tcPr>
          <w:p w14:paraId="4BE54223" w14:textId="77777777" w:rsidR="005951FD" w:rsidRDefault="00000000">
            <w:pPr>
              <w:pStyle w:val="TAL"/>
              <w:keepNext w:val="0"/>
            </w:pPr>
            <w:r>
              <w:t>Added</w:t>
            </w:r>
          </w:p>
        </w:tc>
      </w:tr>
      <w:tr w:rsidR="005951FD" w14:paraId="2CC8DD18" w14:textId="77777777">
        <w:trPr>
          <w:cantSplit/>
        </w:trPr>
        <w:tc>
          <w:tcPr>
            <w:tcW w:w="1980" w:type="dxa"/>
          </w:tcPr>
          <w:p w14:paraId="3802579F" w14:textId="77777777" w:rsidR="005951FD" w:rsidRDefault="00000000">
            <w:pPr>
              <w:pStyle w:val="TAL"/>
              <w:keepNext w:val="0"/>
            </w:pPr>
            <w:r>
              <w:t>Averaging Window</w:t>
            </w:r>
          </w:p>
        </w:tc>
        <w:tc>
          <w:tcPr>
            <w:tcW w:w="2912" w:type="dxa"/>
          </w:tcPr>
          <w:p w14:paraId="4CE82E86" w14:textId="77777777" w:rsidR="005951FD" w:rsidRDefault="00000000">
            <w:pPr>
              <w:pStyle w:val="TAL"/>
              <w:keepNext w:val="0"/>
              <w:rPr>
                <w:lang w:eastAsia="ja-JP"/>
              </w:rPr>
            </w:pPr>
            <w:r>
              <w:rPr>
                <w:lang w:eastAsia="ja-JP"/>
              </w:rPr>
              <w:t>The Averaging Window in this Alternative QoS Parameter Set</w:t>
            </w:r>
          </w:p>
        </w:tc>
        <w:tc>
          <w:tcPr>
            <w:tcW w:w="1364" w:type="dxa"/>
          </w:tcPr>
          <w:p w14:paraId="024DBAA0" w14:textId="77777777" w:rsidR="005951FD" w:rsidRDefault="005951FD">
            <w:pPr>
              <w:pStyle w:val="TAL"/>
              <w:keepNext w:val="0"/>
              <w:rPr>
                <w:szCs w:val="18"/>
              </w:rPr>
            </w:pPr>
          </w:p>
        </w:tc>
        <w:tc>
          <w:tcPr>
            <w:tcW w:w="1748" w:type="dxa"/>
          </w:tcPr>
          <w:p w14:paraId="7AFD4DD5" w14:textId="77777777" w:rsidR="005951FD" w:rsidRDefault="00000000">
            <w:pPr>
              <w:pStyle w:val="TAL"/>
              <w:keepNext w:val="0"/>
            </w:pPr>
            <w:r>
              <w:t>Yes</w:t>
            </w:r>
          </w:p>
        </w:tc>
        <w:tc>
          <w:tcPr>
            <w:tcW w:w="1627" w:type="dxa"/>
          </w:tcPr>
          <w:p w14:paraId="629FF00C" w14:textId="77777777" w:rsidR="005951FD" w:rsidRDefault="00000000">
            <w:pPr>
              <w:pStyle w:val="TAL"/>
              <w:keepNext w:val="0"/>
            </w:pPr>
            <w:r>
              <w:t>Added</w:t>
            </w:r>
          </w:p>
        </w:tc>
      </w:tr>
      <w:tr w:rsidR="005951FD" w14:paraId="616D716F" w14:textId="77777777">
        <w:trPr>
          <w:cantSplit/>
        </w:trPr>
        <w:tc>
          <w:tcPr>
            <w:tcW w:w="1980" w:type="dxa"/>
          </w:tcPr>
          <w:p w14:paraId="30D6A84D" w14:textId="77777777" w:rsidR="005951FD" w:rsidRDefault="00000000">
            <w:pPr>
              <w:pStyle w:val="TAL"/>
              <w:keepNext w:val="0"/>
            </w:pPr>
            <w:r>
              <w:t>UL-PDU Set Delay Budget</w:t>
            </w:r>
          </w:p>
        </w:tc>
        <w:tc>
          <w:tcPr>
            <w:tcW w:w="2912" w:type="dxa"/>
          </w:tcPr>
          <w:p w14:paraId="36036FDC" w14:textId="77777777" w:rsidR="005951FD" w:rsidRDefault="00000000">
            <w:pPr>
              <w:pStyle w:val="TAL"/>
              <w:keepNext w:val="0"/>
              <w:rPr>
                <w:lang w:eastAsia="ja-JP"/>
              </w:rPr>
            </w:pPr>
            <w:r>
              <w:rPr>
                <w:lang w:eastAsia="ja-JP"/>
              </w:rPr>
              <w:t>The uplink PDU Set Delay Budget (PSDB) in this Alternative QoS Parameter Set (see clause 5.7.7.2 of TS 23.501 [2]).</w:t>
            </w:r>
          </w:p>
        </w:tc>
        <w:tc>
          <w:tcPr>
            <w:tcW w:w="1364" w:type="dxa"/>
          </w:tcPr>
          <w:p w14:paraId="3CE71540" w14:textId="77777777" w:rsidR="005951FD" w:rsidRDefault="005951FD">
            <w:pPr>
              <w:pStyle w:val="TAL"/>
              <w:keepNext w:val="0"/>
              <w:rPr>
                <w:szCs w:val="18"/>
              </w:rPr>
            </w:pPr>
          </w:p>
        </w:tc>
        <w:tc>
          <w:tcPr>
            <w:tcW w:w="1748" w:type="dxa"/>
          </w:tcPr>
          <w:p w14:paraId="08271949" w14:textId="77777777" w:rsidR="005951FD" w:rsidRDefault="00000000">
            <w:pPr>
              <w:pStyle w:val="TAL"/>
              <w:keepNext w:val="0"/>
            </w:pPr>
            <w:r>
              <w:t>Yes</w:t>
            </w:r>
          </w:p>
        </w:tc>
        <w:tc>
          <w:tcPr>
            <w:tcW w:w="1627" w:type="dxa"/>
          </w:tcPr>
          <w:p w14:paraId="5F01C19C" w14:textId="77777777" w:rsidR="005951FD" w:rsidRDefault="00000000">
            <w:pPr>
              <w:pStyle w:val="TAL"/>
              <w:keepNext w:val="0"/>
            </w:pPr>
            <w:r>
              <w:t>Added</w:t>
            </w:r>
          </w:p>
        </w:tc>
      </w:tr>
      <w:tr w:rsidR="005951FD" w14:paraId="18428D44" w14:textId="77777777">
        <w:trPr>
          <w:cantSplit/>
        </w:trPr>
        <w:tc>
          <w:tcPr>
            <w:tcW w:w="1980" w:type="dxa"/>
          </w:tcPr>
          <w:p w14:paraId="3EA5A184" w14:textId="77777777" w:rsidR="005951FD" w:rsidRDefault="00000000">
            <w:pPr>
              <w:pStyle w:val="TAL"/>
              <w:keepNext w:val="0"/>
            </w:pPr>
            <w:r>
              <w:t>DL-PDU Set Delay Budget</w:t>
            </w:r>
          </w:p>
        </w:tc>
        <w:tc>
          <w:tcPr>
            <w:tcW w:w="2912" w:type="dxa"/>
          </w:tcPr>
          <w:p w14:paraId="733217E5" w14:textId="77777777" w:rsidR="005951FD" w:rsidRDefault="00000000">
            <w:pPr>
              <w:pStyle w:val="TAL"/>
              <w:keepNext w:val="0"/>
              <w:rPr>
                <w:lang w:eastAsia="ja-JP"/>
              </w:rPr>
            </w:pPr>
            <w:r>
              <w:rPr>
                <w:lang w:eastAsia="ja-JP"/>
              </w:rPr>
              <w:t>The downlink PDU Set Delay Budget (PSDB) in this Alternative QoS Parameter Set (see clause 5.7.7.2 of TS 23.501 [2]).</w:t>
            </w:r>
          </w:p>
        </w:tc>
        <w:tc>
          <w:tcPr>
            <w:tcW w:w="1364" w:type="dxa"/>
          </w:tcPr>
          <w:p w14:paraId="63CBAF50" w14:textId="77777777" w:rsidR="005951FD" w:rsidRDefault="005951FD">
            <w:pPr>
              <w:pStyle w:val="TAL"/>
              <w:keepNext w:val="0"/>
              <w:rPr>
                <w:szCs w:val="18"/>
              </w:rPr>
            </w:pPr>
          </w:p>
        </w:tc>
        <w:tc>
          <w:tcPr>
            <w:tcW w:w="1748" w:type="dxa"/>
          </w:tcPr>
          <w:p w14:paraId="18118B79" w14:textId="77777777" w:rsidR="005951FD" w:rsidRDefault="00000000">
            <w:pPr>
              <w:pStyle w:val="TAL"/>
              <w:keepNext w:val="0"/>
            </w:pPr>
            <w:r>
              <w:t>Yes</w:t>
            </w:r>
          </w:p>
        </w:tc>
        <w:tc>
          <w:tcPr>
            <w:tcW w:w="1627" w:type="dxa"/>
          </w:tcPr>
          <w:p w14:paraId="74205AA6" w14:textId="77777777" w:rsidR="005951FD" w:rsidRDefault="00000000">
            <w:pPr>
              <w:pStyle w:val="TAL"/>
              <w:keepNext w:val="0"/>
            </w:pPr>
            <w:r>
              <w:t>Added</w:t>
            </w:r>
          </w:p>
        </w:tc>
      </w:tr>
      <w:tr w:rsidR="005951FD" w14:paraId="77A0AF08" w14:textId="77777777">
        <w:trPr>
          <w:cantSplit/>
        </w:trPr>
        <w:tc>
          <w:tcPr>
            <w:tcW w:w="1980" w:type="dxa"/>
          </w:tcPr>
          <w:p w14:paraId="4C322007" w14:textId="77777777" w:rsidR="005951FD" w:rsidRDefault="00000000">
            <w:pPr>
              <w:pStyle w:val="TAL"/>
              <w:keepNext w:val="0"/>
            </w:pPr>
            <w:r>
              <w:t>UL-PDU Set Error Rate</w:t>
            </w:r>
          </w:p>
        </w:tc>
        <w:tc>
          <w:tcPr>
            <w:tcW w:w="2912" w:type="dxa"/>
          </w:tcPr>
          <w:p w14:paraId="3A037A78" w14:textId="77777777" w:rsidR="005951FD" w:rsidRDefault="00000000">
            <w:pPr>
              <w:pStyle w:val="TAL"/>
              <w:keepNext w:val="0"/>
              <w:rPr>
                <w:lang w:eastAsia="ja-JP"/>
              </w:rPr>
            </w:pPr>
            <w:r>
              <w:rPr>
                <w:lang w:eastAsia="ja-JP"/>
              </w:rPr>
              <w:t>The uplink PDU Set Error Rate (PSER) in this Alternative QoS Parameter Set (see clause 5.7.7.3 of TS 23.501 [2]).</w:t>
            </w:r>
          </w:p>
        </w:tc>
        <w:tc>
          <w:tcPr>
            <w:tcW w:w="1364" w:type="dxa"/>
          </w:tcPr>
          <w:p w14:paraId="327E23D6" w14:textId="77777777" w:rsidR="005951FD" w:rsidRDefault="005951FD">
            <w:pPr>
              <w:pStyle w:val="TAL"/>
              <w:keepNext w:val="0"/>
              <w:rPr>
                <w:szCs w:val="18"/>
              </w:rPr>
            </w:pPr>
          </w:p>
        </w:tc>
        <w:tc>
          <w:tcPr>
            <w:tcW w:w="1748" w:type="dxa"/>
          </w:tcPr>
          <w:p w14:paraId="2C31A535" w14:textId="77777777" w:rsidR="005951FD" w:rsidRDefault="00000000">
            <w:pPr>
              <w:pStyle w:val="TAL"/>
              <w:keepNext w:val="0"/>
            </w:pPr>
            <w:r>
              <w:t>Yes</w:t>
            </w:r>
          </w:p>
        </w:tc>
        <w:tc>
          <w:tcPr>
            <w:tcW w:w="1627" w:type="dxa"/>
          </w:tcPr>
          <w:p w14:paraId="079B9B47" w14:textId="77777777" w:rsidR="005951FD" w:rsidRDefault="00000000">
            <w:pPr>
              <w:pStyle w:val="TAL"/>
              <w:keepNext w:val="0"/>
            </w:pPr>
            <w:r>
              <w:t>Added</w:t>
            </w:r>
          </w:p>
        </w:tc>
      </w:tr>
      <w:tr w:rsidR="005951FD" w14:paraId="0693DE4C" w14:textId="77777777">
        <w:trPr>
          <w:cantSplit/>
        </w:trPr>
        <w:tc>
          <w:tcPr>
            <w:tcW w:w="1980" w:type="dxa"/>
          </w:tcPr>
          <w:p w14:paraId="6A67C79B" w14:textId="77777777" w:rsidR="005951FD" w:rsidRDefault="00000000">
            <w:pPr>
              <w:pStyle w:val="TAL"/>
              <w:keepNext w:val="0"/>
            </w:pPr>
            <w:r>
              <w:t>DL-PDU Set Error Rate</w:t>
            </w:r>
          </w:p>
        </w:tc>
        <w:tc>
          <w:tcPr>
            <w:tcW w:w="2912" w:type="dxa"/>
          </w:tcPr>
          <w:p w14:paraId="2A616F55" w14:textId="77777777" w:rsidR="005951FD" w:rsidRDefault="00000000">
            <w:pPr>
              <w:pStyle w:val="TAL"/>
              <w:keepNext w:val="0"/>
              <w:rPr>
                <w:lang w:eastAsia="ja-JP"/>
              </w:rPr>
            </w:pPr>
            <w:r>
              <w:rPr>
                <w:lang w:eastAsia="ja-JP"/>
              </w:rPr>
              <w:t>The downlink PDU Set Error Rate (PSER) in this Alternative QoS Parameter Set (see clause 5.7.7.3 of TS 23.501 [2]).</w:t>
            </w:r>
          </w:p>
        </w:tc>
        <w:tc>
          <w:tcPr>
            <w:tcW w:w="1364" w:type="dxa"/>
          </w:tcPr>
          <w:p w14:paraId="76F8EA8A" w14:textId="77777777" w:rsidR="005951FD" w:rsidRDefault="005951FD">
            <w:pPr>
              <w:pStyle w:val="TAL"/>
              <w:keepNext w:val="0"/>
              <w:rPr>
                <w:szCs w:val="18"/>
              </w:rPr>
            </w:pPr>
          </w:p>
        </w:tc>
        <w:tc>
          <w:tcPr>
            <w:tcW w:w="1748" w:type="dxa"/>
          </w:tcPr>
          <w:p w14:paraId="464AA818" w14:textId="77777777" w:rsidR="005951FD" w:rsidRDefault="00000000">
            <w:pPr>
              <w:pStyle w:val="TAL"/>
              <w:keepNext w:val="0"/>
            </w:pPr>
            <w:r>
              <w:t>Yes</w:t>
            </w:r>
          </w:p>
        </w:tc>
        <w:tc>
          <w:tcPr>
            <w:tcW w:w="1627" w:type="dxa"/>
          </w:tcPr>
          <w:p w14:paraId="391F7337" w14:textId="77777777" w:rsidR="005951FD" w:rsidRDefault="00000000">
            <w:pPr>
              <w:pStyle w:val="TAL"/>
              <w:keepNext w:val="0"/>
            </w:pPr>
            <w:r>
              <w:t>Added</w:t>
            </w:r>
          </w:p>
        </w:tc>
      </w:tr>
      <w:tr w:rsidR="005951FD" w14:paraId="3B97B13F" w14:textId="77777777">
        <w:trPr>
          <w:cantSplit/>
        </w:trPr>
        <w:tc>
          <w:tcPr>
            <w:tcW w:w="1980" w:type="dxa"/>
          </w:tcPr>
          <w:p w14:paraId="71C3D0DD" w14:textId="77777777" w:rsidR="005951FD" w:rsidRDefault="00000000">
            <w:pPr>
              <w:pStyle w:val="TAL"/>
              <w:keepNext w:val="0"/>
              <w:rPr>
                <w:b/>
              </w:rPr>
            </w:pPr>
            <w:r>
              <w:rPr>
                <w:b/>
              </w:rPr>
              <w:t>TSC Assistance Container</w:t>
            </w:r>
          </w:p>
        </w:tc>
        <w:tc>
          <w:tcPr>
            <w:tcW w:w="2912" w:type="dxa"/>
          </w:tcPr>
          <w:p w14:paraId="0030A487" w14:textId="77777777" w:rsidR="005951FD" w:rsidRDefault="00000000">
            <w:pPr>
              <w:pStyle w:val="TAL"/>
              <w:keepNext w:val="0"/>
              <w:rPr>
                <w:i/>
                <w:lang w:eastAsia="ja-JP"/>
              </w:rPr>
            </w:pPr>
            <w:r>
              <w:rPr>
                <w:i/>
                <w:lang w:eastAsia="ja-JP"/>
              </w:rPr>
              <w:t>This part defines parameters provided by TSN AF or TSCTSF. The parameters are defined in clause 5.27.2 of TS 23.501 [2].</w:t>
            </w:r>
          </w:p>
        </w:tc>
        <w:tc>
          <w:tcPr>
            <w:tcW w:w="1364" w:type="dxa"/>
          </w:tcPr>
          <w:p w14:paraId="6524746E" w14:textId="77777777" w:rsidR="005951FD" w:rsidRDefault="005951FD">
            <w:pPr>
              <w:pStyle w:val="TAL"/>
              <w:keepNext w:val="0"/>
              <w:rPr>
                <w:szCs w:val="18"/>
              </w:rPr>
            </w:pPr>
          </w:p>
        </w:tc>
        <w:tc>
          <w:tcPr>
            <w:tcW w:w="1748" w:type="dxa"/>
          </w:tcPr>
          <w:p w14:paraId="4293924E" w14:textId="77777777" w:rsidR="005951FD" w:rsidRDefault="00000000">
            <w:pPr>
              <w:pStyle w:val="TAL"/>
              <w:keepNext w:val="0"/>
            </w:pPr>
            <w:r>
              <w:t>No</w:t>
            </w:r>
          </w:p>
        </w:tc>
        <w:tc>
          <w:tcPr>
            <w:tcW w:w="1627" w:type="dxa"/>
          </w:tcPr>
          <w:p w14:paraId="3260833E" w14:textId="77777777" w:rsidR="005951FD" w:rsidRDefault="00000000">
            <w:pPr>
              <w:pStyle w:val="TAL"/>
              <w:keepNext w:val="0"/>
            </w:pPr>
            <w:r>
              <w:t>Added</w:t>
            </w:r>
          </w:p>
        </w:tc>
      </w:tr>
      <w:tr w:rsidR="005951FD" w14:paraId="513F8F7A" w14:textId="77777777">
        <w:trPr>
          <w:cantSplit/>
        </w:trPr>
        <w:tc>
          <w:tcPr>
            <w:tcW w:w="1980" w:type="dxa"/>
          </w:tcPr>
          <w:p w14:paraId="4577A1EA" w14:textId="77777777" w:rsidR="005951FD" w:rsidRDefault="00000000">
            <w:pPr>
              <w:pStyle w:val="TAL"/>
              <w:keepNext w:val="0"/>
              <w:rPr>
                <w:b/>
              </w:rPr>
            </w:pPr>
            <w:r>
              <w:rPr>
                <w:b/>
              </w:rPr>
              <w:lastRenderedPageBreak/>
              <w:t>Traffic Parameter Information</w:t>
            </w:r>
          </w:p>
        </w:tc>
        <w:tc>
          <w:tcPr>
            <w:tcW w:w="2912" w:type="dxa"/>
          </w:tcPr>
          <w:p w14:paraId="198B7AA8" w14:textId="77777777" w:rsidR="005951FD" w:rsidRDefault="00000000">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Pr>
          <w:p w14:paraId="16ED410C" w14:textId="77777777" w:rsidR="005951FD" w:rsidRDefault="005951FD">
            <w:pPr>
              <w:pStyle w:val="TAL"/>
              <w:keepNext w:val="0"/>
              <w:rPr>
                <w:szCs w:val="18"/>
              </w:rPr>
            </w:pPr>
          </w:p>
        </w:tc>
        <w:tc>
          <w:tcPr>
            <w:tcW w:w="1748" w:type="dxa"/>
          </w:tcPr>
          <w:p w14:paraId="26E51DD0" w14:textId="77777777" w:rsidR="005951FD" w:rsidRDefault="005951FD">
            <w:pPr>
              <w:pStyle w:val="TAL"/>
              <w:keepNext w:val="0"/>
            </w:pPr>
          </w:p>
        </w:tc>
        <w:tc>
          <w:tcPr>
            <w:tcW w:w="1627" w:type="dxa"/>
          </w:tcPr>
          <w:p w14:paraId="3EB56DBC" w14:textId="77777777" w:rsidR="005951FD" w:rsidRDefault="005951FD">
            <w:pPr>
              <w:pStyle w:val="TAL"/>
              <w:keepNext w:val="0"/>
            </w:pPr>
          </w:p>
        </w:tc>
      </w:tr>
      <w:tr w:rsidR="005951FD" w14:paraId="4FDA8C46" w14:textId="77777777">
        <w:trPr>
          <w:cantSplit/>
        </w:trPr>
        <w:tc>
          <w:tcPr>
            <w:tcW w:w="1980" w:type="dxa"/>
          </w:tcPr>
          <w:p w14:paraId="0E700E6B" w14:textId="77777777" w:rsidR="005951FD" w:rsidRDefault="00000000">
            <w:pPr>
              <w:pStyle w:val="TAL"/>
              <w:keepNext w:val="0"/>
            </w:pPr>
            <w:r>
              <w:t>Periodicity</w:t>
            </w:r>
          </w:p>
        </w:tc>
        <w:tc>
          <w:tcPr>
            <w:tcW w:w="2912" w:type="dxa"/>
          </w:tcPr>
          <w:p w14:paraId="7BE5E334" w14:textId="77777777" w:rsidR="005951FD" w:rsidRDefault="00000000">
            <w:pPr>
              <w:pStyle w:val="TAL"/>
              <w:keepNext w:val="0"/>
              <w:rPr>
                <w:lang w:eastAsia="ja-JP"/>
              </w:rPr>
            </w:pPr>
            <w:r>
              <w:rPr>
                <w:lang w:eastAsia="ja-JP"/>
              </w:rPr>
              <w:t>Indicates the time period between start of two data bursts in UL and/or DL direction.</w:t>
            </w:r>
          </w:p>
        </w:tc>
        <w:tc>
          <w:tcPr>
            <w:tcW w:w="1364" w:type="dxa"/>
          </w:tcPr>
          <w:p w14:paraId="3D4A34E8" w14:textId="77777777" w:rsidR="005951FD" w:rsidRDefault="005951FD">
            <w:pPr>
              <w:pStyle w:val="TAL"/>
              <w:keepNext w:val="0"/>
              <w:rPr>
                <w:szCs w:val="18"/>
              </w:rPr>
            </w:pPr>
          </w:p>
        </w:tc>
        <w:tc>
          <w:tcPr>
            <w:tcW w:w="1748" w:type="dxa"/>
          </w:tcPr>
          <w:p w14:paraId="62DC7B3A" w14:textId="77777777" w:rsidR="005951FD" w:rsidRDefault="00000000">
            <w:pPr>
              <w:pStyle w:val="TAL"/>
              <w:keepNext w:val="0"/>
            </w:pPr>
            <w:r>
              <w:t>Yes</w:t>
            </w:r>
          </w:p>
        </w:tc>
        <w:tc>
          <w:tcPr>
            <w:tcW w:w="1627" w:type="dxa"/>
          </w:tcPr>
          <w:p w14:paraId="3F703CD5" w14:textId="77777777" w:rsidR="005951FD" w:rsidRDefault="00000000">
            <w:pPr>
              <w:pStyle w:val="TAL"/>
              <w:keepNext w:val="0"/>
            </w:pPr>
            <w:r>
              <w:t>Added</w:t>
            </w:r>
          </w:p>
        </w:tc>
      </w:tr>
      <w:tr w:rsidR="005951FD" w14:paraId="64E72C85" w14:textId="77777777">
        <w:trPr>
          <w:cantSplit/>
        </w:trPr>
        <w:tc>
          <w:tcPr>
            <w:tcW w:w="1980" w:type="dxa"/>
          </w:tcPr>
          <w:p w14:paraId="0E442B8E" w14:textId="77777777" w:rsidR="005951FD" w:rsidRDefault="00000000">
            <w:pPr>
              <w:pStyle w:val="TAL"/>
              <w:keepNext w:val="0"/>
              <w:rPr>
                <w:b/>
              </w:rPr>
            </w:pPr>
            <w:r>
              <w:rPr>
                <w:b/>
              </w:rPr>
              <w:t>Traffic Parameter Measurement</w:t>
            </w:r>
          </w:p>
        </w:tc>
        <w:tc>
          <w:tcPr>
            <w:tcW w:w="2912" w:type="dxa"/>
          </w:tcPr>
          <w:p w14:paraId="68479D0F" w14:textId="77777777" w:rsidR="005951FD" w:rsidRDefault="0000000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E612450" w14:textId="77777777" w:rsidR="005951FD" w:rsidRDefault="005951FD">
            <w:pPr>
              <w:pStyle w:val="TAL"/>
              <w:keepNext w:val="0"/>
              <w:rPr>
                <w:szCs w:val="18"/>
              </w:rPr>
            </w:pPr>
          </w:p>
        </w:tc>
        <w:tc>
          <w:tcPr>
            <w:tcW w:w="1748" w:type="dxa"/>
          </w:tcPr>
          <w:p w14:paraId="0FBADF11" w14:textId="77777777" w:rsidR="005951FD" w:rsidRDefault="005951FD">
            <w:pPr>
              <w:pStyle w:val="TAL"/>
              <w:keepNext w:val="0"/>
            </w:pPr>
          </w:p>
        </w:tc>
        <w:tc>
          <w:tcPr>
            <w:tcW w:w="1627" w:type="dxa"/>
          </w:tcPr>
          <w:p w14:paraId="0F0C4607" w14:textId="77777777" w:rsidR="005951FD" w:rsidRDefault="005951FD">
            <w:pPr>
              <w:pStyle w:val="TAL"/>
              <w:keepNext w:val="0"/>
            </w:pPr>
          </w:p>
        </w:tc>
      </w:tr>
      <w:tr w:rsidR="005951FD" w14:paraId="22C493A6" w14:textId="77777777">
        <w:trPr>
          <w:cantSplit/>
        </w:trPr>
        <w:tc>
          <w:tcPr>
            <w:tcW w:w="1980" w:type="dxa"/>
          </w:tcPr>
          <w:p w14:paraId="13A3CA14" w14:textId="77777777" w:rsidR="005951FD" w:rsidRDefault="00000000">
            <w:pPr>
              <w:pStyle w:val="TAL"/>
              <w:keepNext w:val="0"/>
            </w:pPr>
            <w:r>
              <w:t>Traffic Parameter to be measured</w:t>
            </w:r>
          </w:p>
        </w:tc>
        <w:tc>
          <w:tcPr>
            <w:tcW w:w="2912" w:type="dxa"/>
          </w:tcPr>
          <w:p w14:paraId="0D8C19FD" w14:textId="77777777" w:rsidR="005951FD" w:rsidRDefault="00000000">
            <w:pPr>
              <w:pStyle w:val="TAL"/>
              <w:keepNext w:val="0"/>
              <w:rPr>
                <w:lang w:eastAsia="ja-JP"/>
              </w:rPr>
            </w:pPr>
            <w:r>
              <w:rPr>
                <w:lang w:eastAsia="ja-JP"/>
              </w:rPr>
              <w:t>Indicates to measure the N6 jitter range associated with DL Periodicity and optionally, the UL/DL periodicity.</w:t>
            </w:r>
          </w:p>
        </w:tc>
        <w:tc>
          <w:tcPr>
            <w:tcW w:w="1364" w:type="dxa"/>
          </w:tcPr>
          <w:p w14:paraId="52CDC5A4" w14:textId="77777777" w:rsidR="005951FD" w:rsidRDefault="005951FD">
            <w:pPr>
              <w:pStyle w:val="TAL"/>
              <w:keepNext w:val="0"/>
              <w:rPr>
                <w:szCs w:val="18"/>
              </w:rPr>
            </w:pPr>
          </w:p>
        </w:tc>
        <w:tc>
          <w:tcPr>
            <w:tcW w:w="1748" w:type="dxa"/>
          </w:tcPr>
          <w:p w14:paraId="3B241067" w14:textId="77777777" w:rsidR="005951FD" w:rsidRDefault="00000000">
            <w:pPr>
              <w:pStyle w:val="TAL"/>
              <w:keepNext w:val="0"/>
            </w:pPr>
            <w:r>
              <w:t>Yes</w:t>
            </w:r>
          </w:p>
        </w:tc>
        <w:tc>
          <w:tcPr>
            <w:tcW w:w="1627" w:type="dxa"/>
          </w:tcPr>
          <w:p w14:paraId="71960181" w14:textId="77777777" w:rsidR="005951FD" w:rsidRDefault="00000000">
            <w:pPr>
              <w:pStyle w:val="TAL"/>
              <w:keepNext w:val="0"/>
            </w:pPr>
            <w:r>
              <w:t>Added</w:t>
            </w:r>
          </w:p>
        </w:tc>
      </w:tr>
      <w:tr w:rsidR="005951FD" w14:paraId="060E7FD9" w14:textId="77777777">
        <w:trPr>
          <w:cantSplit/>
        </w:trPr>
        <w:tc>
          <w:tcPr>
            <w:tcW w:w="1980" w:type="dxa"/>
          </w:tcPr>
          <w:p w14:paraId="6A60FC6D" w14:textId="77777777" w:rsidR="005951FD" w:rsidRDefault="00000000">
            <w:pPr>
              <w:pStyle w:val="TAL"/>
              <w:keepNext w:val="0"/>
            </w:pPr>
            <w:r>
              <w:t>Reporting condition</w:t>
            </w:r>
          </w:p>
        </w:tc>
        <w:tc>
          <w:tcPr>
            <w:tcW w:w="2912" w:type="dxa"/>
          </w:tcPr>
          <w:p w14:paraId="25C0D97C" w14:textId="77777777" w:rsidR="005951FD" w:rsidRDefault="00000000">
            <w:pPr>
              <w:pStyle w:val="TAL"/>
              <w:keepNext w:val="0"/>
              <w:rPr>
                <w:lang w:eastAsia="ja-JP"/>
              </w:rPr>
            </w:pPr>
            <w:r>
              <w:rPr>
                <w:lang w:eastAsia="ja-JP"/>
              </w:rPr>
              <w:t>Defines the condition for the reporting, such as event triggered or periodic, frequency.</w:t>
            </w:r>
          </w:p>
        </w:tc>
        <w:tc>
          <w:tcPr>
            <w:tcW w:w="1364" w:type="dxa"/>
          </w:tcPr>
          <w:p w14:paraId="7264357F" w14:textId="77777777" w:rsidR="005951FD" w:rsidRDefault="005951FD">
            <w:pPr>
              <w:pStyle w:val="TAL"/>
              <w:keepNext w:val="0"/>
              <w:rPr>
                <w:szCs w:val="18"/>
              </w:rPr>
            </w:pPr>
          </w:p>
        </w:tc>
        <w:tc>
          <w:tcPr>
            <w:tcW w:w="1748" w:type="dxa"/>
          </w:tcPr>
          <w:p w14:paraId="096545F9" w14:textId="77777777" w:rsidR="005951FD" w:rsidRDefault="00000000">
            <w:pPr>
              <w:pStyle w:val="TAL"/>
              <w:keepNext w:val="0"/>
            </w:pPr>
            <w:r>
              <w:t>Yes</w:t>
            </w:r>
          </w:p>
        </w:tc>
        <w:tc>
          <w:tcPr>
            <w:tcW w:w="1627" w:type="dxa"/>
          </w:tcPr>
          <w:p w14:paraId="0D3A0640" w14:textId="77777777" w:rsidR="005951FD" w:rsidRDefault="00000000">
            <w:pPr>
              <w:pStyle w:val="TAL"/>
              <w:keepNext w:val="0"/>
            </w:pPr>
            <w:r>
              <w:t>Added</w:t>
            </w:r>
          </w:p>
        </w:tc>
      </w:tr>
      <w:tr w:rsidR="005951FD" w14:paraId="22A94116" w14:textId="77777777">
        <w:trPr>
          <w:cantSplit/>
        </w:trPr>
        <w:tc>
          <w:tcPr>
            <w:tcW w:w="1980" w:type="dxa"/>
          </w:tcPr>
          <w:p w14:paraId="754B5CF4" w14:textId="77777777" w:rsidR="005951FD" w:rsidRDefault="00000000">
            <w:pPr>
              <w:pStyle w:val="TAL"/>
              <w:keepNext w:val="0"/>
              <w:rPr>
                <w:b/>
              </w:rPr>
            </w:pPr>
            <w:r>
              <w:rPr>
                <w:b/>
              </w:rPr>
              <w:t>Downlink Data Notification Control</w:t>
            </w:r>
          </w:p>
        </w:tc>
        <w:tc>
          <w:tcPr>
            <w:tcW w:w="2912" w:type="dxa"/>
          </w:tcPr>
          <w:p w14:paraId="6739F486" w14:textId="77777777" w:rsidR="005951FD" w:rsidRDefault="00000000">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3566AA7F" w14:textId="77777777" w:rsidR="005951FD" w:rsidRDefault="005951FD">
            <w:pPr>
              <w:pStyle w:val="TAL"/>
              <w:keepNext w:val="0"/>
              <w:rPr>
                <w:szCs w:val="18"/>
              </w:rPr>
            </w:pPr>
          </w:p>
        </w:tc>
        <w:tc>
          <w:tcPr>
            <w:tcW w:w="1748" w:type="dxa"/>
          </w:tcPr>
          <w:p w14:paraId="3EA7A09B" w14:textId="77777777" w:rsidR="005951FD" w:rsidRDefault="005951FD">
            <w:pPr>
              <w:pStyle w:val="TAL"/>
              <w:keepNext w:val="0"/>
            </w:pPr>
          </w:p>
        </w:tc>
        <w:tc>
          <w:tcPr>
            <w:tcW w:w="1627" w:type="dxa"/>
          </w:tcPr>
          <w:p w14:paraId="3FC92550" w14:textId="77777777" w:rsidR="005951FD" w:rsidRDefault="005951FD">
            <w:pPr>
              <w:pStyle w:val="TAL"/>
              <w:keepNext w:val="0"/>
            </w:pPr>
          </w:p>
        </w:tc>
      </w:tr>
      <w:tr w:rsidR="005951FD" w14:paraId="35AFD9A4" w14:textId="77777777">
        <w:trPr>
          <w:cantSplit/>
        </w:trPr>
        <w:tc>
          <w:tcPr>
            <w:tcW w:w="1980" w:type="dxa"/>
          </w:tcPr>
          <w:p w14:paraId="5232A65C" w14:textId="77777777" w:rsidR="005951FD" w:rsidRDefault="00000000">
            <w:pPr>
              <w:pStyle w:val="TAL"/>
              <w:keepNext w:val="0"/>
            </w:pPr>
            <w:r>
              <w:t>Notification control for DDD status</w:t>
            </w:r>
          </w:p>
        </w:tc>
        <w:tc>
          <w:tcPr>
            <w:tcW w:w="2912" w:type="dxa"/>
          </w:tcPr>
          <w:p w14:paraId="7C24E831" w14:textId="77777777" w:rsidR="005951FD" w:rsidRDefault="00000000">
            <w:pPr>
              <w:pStyle w:val="TAL"/>
              <w:keepNext w:val="0"/>
              <w:rPr>
                <w:lang w:eastAsia="ja-JP"/>
              </w:rPr>
            </w:pPr>
            <w:r>
              <w:rPr>
                <w:lang w:eastAsia="ja-JP"/>
              </w:rPr>
              <w:t>Indicates that notifications of downlink data delivery status are required and the requested type of such notifications.</w:t>
            </w:r>
          </w:p>
        </w:tc>
        <w:tc>
          <w:tcPr>
            <w:tcW w:w="1364" w:type="dxa"/>
          </w:tcPr>
          <w:p w14:paraId="2EEC98A9" w14:textId="77777777" w:rsidR="005951FD" w:rsidRDefault="005951FD">
            <w:pPr>
              <w:pStyle w:val="TAL"/>
              <w:keepNext w:val="0"/>
              <w:rPr>
                <w:szCs w:val="18"/>
              </w:rPr>
            </w:pPr>
          </w:p>
        </w:tc>
        <w:tc>
          <w:tcPr>
            <w:tcW w:w="1748" w:type="dxa"/>
          </w:tcPr>
          <w:p w14:paraId="45A964C9" w14:textId="77777777" w:rsidR="005951FD" w:rsidRDefault="00000000">
            <w:pPr>
              <w:pStyle w:val="TAL"/>
              <w:keepNext w:val="0"/>
            </w:pPr>
            <w:r>
              <w:t>Yes</w:t>
            </w:r>
          </w:p>
        </w:tc>
        <w:tc>
          <w:tcPr>
            <w:tcW w:w="1627" w:type="dxa"/>
          </w:tcPr>
          <w:p w14:paraId="0E8C413F" w14:textId="77777777" w:rsidR="005951FD" w:rsidRDefault="00000000">
            <w:pPr>
              <w:pStyle w:val="TAL"/>
              <w:keepNext w:val="0"/>
            </w:pPr>
            <w:r>
              <w:t>Added</w:t>
            </w:r>
          </w:p>
        </w:tc>
      </w:tr>
      <w:tr w:rsidR="005951FD" w14:paraId="0EACAC60" w14:textId="77777777">
        <w:trPr>
          <w:cantSplit/>
        </w:trPr>
        <w:tc>
          <w:tcPr>
            <w:tcW w:w="1980" w:type="dxa"/>
          </w:tcPr>
          <w:p w14:paraId="363D348E" w14:textId="77777777" w:rsidR="005951FD" w:rsidRDefault="00000000">
            <w:pPr>
              <w:pStyle w:val="TAL"/>
              <w:keepNext w:val="0"/>
            </w:pPr>
            <w:r>
              <w:t>Notification Control for DDN Failure</w:t>
            </w:r>
          </w:p>
        </w:tc>
        <w:tc>
          <w:tcPr>
            <w:tcW w:w="2912" w:type="dxa"/>
          </w:tcPr>
          <w:p w14:paraId="65160C77" w14:textId="77777777" w:rsidR="005951FD" w:rsidRDefault="00000000">
            <w:pPr>
              <w:pStyle w:val="TAL"/>
              <w:keepNext w:val="0"/>
              <w:rPr>
                <w:lang w:eastAsia="ja-JP"/>
              </w:rPr>
            </w:pPr>
            <w:r>
              <w:rPr>
                <w:lang w:eastAsia="ja-JP"/>
              </w:rPr>
              <w:t>Indicates that notifications of DDN Failure are required.</w:t>
            </w:r>
          </w:p>
        </w:tc>
        <w:tc>
          <w:tcPr>
            <w:tcW w:w="1364" w:type="dxa"/>
          </w:tcPr>
          <w:p w14:paraId="19E92C1E" w14:textId="77777777" w:rsidR="005951FD" w:rsidRDefault="005951FD">
            <w:pPr>
              <w:pStyle w:val="TAL"/>
              <w:keepNext w:val="0"/>
              <w:rPr>
                <w:szCs w:val="18"/>
              </w:rPr>
            </w:pPr>
          </w:p>
        </w:tc>
        <w:tc>
          <w:tcPr>
            <w:tcW w:w="1748" w:type="dxa"/>
          </w:tcPr>
          <w:p w14:paraId="214E2A2E" w14:textId="77777777" w:rsidR="005951FD" w:rsidRDefault="00000000">
            <w:pPr>
              <w:pStyle w:val="TAL"/>
              <w:keepNext w:val="0"/>
            </w:pPr>
            <w:r>
              <w:t>Yes</w:t>
            </w:r>
          </w:p>
        </w:tc>
        <w:tc>
          <w:tcPr>
            <w:tcW w:w="1627" w:type="dxa"/>
          </w:tcPr>
          <w:p w14:paraId="4EB4F1CA" w14:textId="77777777" w:rsidR="005951FD" w:rsidRDefault="00000000">
            <w:pPr>
              <w:pStyle w:val="TAL"/>
              <w:keepNext w:val="0"/>
            </w:pPr>
            <w:r>
              <w:t>Added</w:t>
            </w:r>
          </w:p>
        </w:tc>
      </w:tr>
      <w:tr w:rsidR="005951FD" w14:paraId="4264AA1F" w14:textId="77777777">
        <w:trPr>
          <w:cantSplit/>
        </w:trPr>
        <w:tc>
          <w:tcPr>
            <w:tcW w:w="1980" w:type="dxa"/>
          </w:tcPr>
          <w:p w14:paraId="115D9820" w14:textId="77777777" w:rsidR="005951FD" w:rsidRDefault="00000000">
            <w:pPr>
              <w:pStyle w:val="TAL"/>
              <w:rPr>
                <w:b/>
              </w:rPr>
            </w:pPr>
            <w:r>
              <w:rPr>
                <w:b/>
              </w:rPr>
              <w:t>PDU Set Control Information</w:t>
            </w:r>
          </w:p>
        </w:tc>
        <w:tc>
          <w:tcPr>
            <w:tcW w:w="2912" w:type="dxa"/>
          </w:tcPr>
          <w:p w14:paraId="4EA1AE69" w14:textId="77777777" w:rsidR="005951FD" w:rsidRDefault="00000000">
            <w:pPr>
              <w:pStyle w:val="TAL"/>
            </w:pPr>
            <w:r>
              <w:t>Information needed to support the delivery of PDU Sets of a service data flow.</w:t>
            </w:r>
          </w:p>
        </w:tc>
        <w:tc>
          <w:tcPr>
            <w:tcW w:w="1364" w:type="dxa"/>
          </w:tcPr>
          <w:p w14:paraId="2BACC11F" w14:textId="77777777" w:rsidR="005951FD" w:rsidRDefault="005951FD">
            <w:pPr>
              <w:pStyle w:val="TAL"/>
              <w:rPr>
                <w:szCs w:val="18"/>
              </w:rPr>
            </w:pPr>
          </w:p>
        </w:tc>
        <w:tc>
          <w:tcPr>
            <w:tcW w:w="1748" w:type="dxa"/>
          </w:tcPr>
          <w:p w14:paraId="1D7986F9" w14:textId="77777777" w:rsidR="005951FD" w:rsidRDefault="005951FD">
            <w:pPr>
              <w:pStyle w:val="TAL"/>
            </w:pPr>
          </w:p>
        </w:tc>
        <w:tc>
          <w:tcPr>
            <w:tcW w:w="1627" w:type="dxa"/>
          </w:tcPr>
          <w:p w14:paraId="5A3BC796" w14:textId="77777777" w:rsidR="005951FD" w:rsidRDefault="005951FD">
            <w:pPr>
              <w:pStyle w:val="TAL"/>
            </w:pPr>
          </w:p>
        </w:tc>
      </w:tr>
      <w:tr w:rsidR="005951FD" w14:paraId="27F0BDCA" w14:textId="77777777">
        <w:trPr>
          <w:cantSplit/>
        </w:trPr>
        <w:tc>
          <w:tcPr>
            <w:tcW w:w="1980" w:type="dxa"/>
          </w:tcPr>
          <w:p w14:paraId="2ADF3EEE" w14:textId="77777777" w:rsidR="005951FD" w:rsidRDefault="00000000">
            <w:pPr>
              <w:pStyle w:val="TAL"/>
            </w:pPr>
            <w:r>
              <w:t>PDU Set QoS Parameters (UL/DL)</w:t>
            </w:r>
          </w:p>
        </w:tc>
        <w:tc>
          <w:tcPr>
            <w:tcW w:w="2912" w:type="dxa"/>
          </w:tcPr>
          <w:p w14:paraId="517DF7DE" w14:textId="77777777" w:rsidR="005951FD" w:rsidRDefault="00000000">
            <w:pPr>
              <w:pStyle w:val="TAL"/>
              <w:rPr>
                <w:lang w:eastAsia="ja-JP"/>
              </w:rPr>
            </w:pPr>
            <w:r>
              <w:rPr>
                <w:lang w:eastAsia="ja-JP"/>
              </w:rPr>
              <w:t>See clause 5.7.7 of TS 23.501 [2].</w:t>
            </w:r>
          </w:p>
        </w:tc>
        <w:tc>
          <w:tcPr>
            <w:tcW w:w="1364" w:type="dxa"/>
          </w:tcPr>
          <w:p w14:paraId="689ADD75" w14:textId="77777777" w:rsidR="005951FD" w:rsidRDefault="005951FD">
            <w:pPr>
              <w:pStyle w:val="TAL"/>
              <w:rPr>
                <w:szCs w:val="18"/>
              </w:rPr>
            </w:pPr>
          </w:p>
        </w:tc>
        <w:tc>
          <w:tcPr>
            <w:tcW w:w="1748" w:type="dxa"/>
          </w:tcPr>
          <w:p w14:paraId="182EBB3B" w14:textId="77777777" w:rsidR="005951FD" w:rsidRDefault="00000000">
            <w:pPr>
              <w:pStyle w:val="TAL"/>
            </w:pPr>
            <w:r>
              <w:t>Yes</w:t>
            </w:r>
          </w:p>
        </w:tc>
        <w:tc>
          <w:tcPr>
            <w:tcW w:w="1627" w:type="dxa"/>
          </w:tcPr>
          <w:p w14:paraId="53D18539" w14:textId="77777777" w:rsidR="005951FD" w:rsidRDefault="00000000">
            <w:pPr>
              <w:pStyle w:val="TAL"/>
            </w:pPr>
            <w:r>
              <w:t>Added</w:t>
            </w:r>
          </w:p>
        </w:tc>
      </w:tr>
      <w:tr w:rsidR="005951FD" w14:paraId="4709E7B0" w14:textId="77777777">
        <w:trPr>
          <w:cantSplit/>
        </w:trPr>
        <w:tc>
          <w:tcPr>
            <w:tcW w:w="1980" w:type="dxa"/>
          </w:tcPr>
          <w:p w14:paraId="59ADBF4E" w14:textId="77777777" w:rsidR="005951FD" w:rsidRDefault="00000000">
            <w:pPr>
              <w:pStyle w:val="TAL"/>
              <w:keepNext w:val="0"/>
              <w:rPr>
                <w:b/>
              </w:rPr>
            </w:pPr>
            <w:r>
              <w:rPr>
                <w:b/>
              </w:rPr>
              <w:t>Data Burst Handling Information</w:t>
            </w:r>
          </w:p>
        </w:tc>
        <w:tc>
          <w:tcPr>
            <w:tcW w:w="2912" w:type="dxa"/>
          </w:tcPr>
          <w:p w14:paraId="7990F3C4" w14:textId="77777777" w:rsidR="005951FD" w:rsidRDefault="00000000">
            <w:pPr>
              <w:pStyle w:val="TAL"/>
              <w:keepNext w:val="0"/>
              <w:rPr>
                <w:i/>
                <w:lang w:eastAsia="ja-JP"/>
              </w:rPr>
            </w:pPr>
            <w:r>
              <w:rPr>
                <w:i/>
                <w:lang w:eastAsia="ja-JP"/>
              </w:rPr>
              <w:t>This part describes Data Burst Handling Information</w:t>
            </w:r>
          </w:p>
        </w:tc>
        <w:tc>
          <w:tcPr>
            <w:tcW w:w="1364" w:type="dxa"/>
          </w:tcPr>
          <w:p w14:paraId="48E49DA3" w14:textId="77777777" w:rsidR="005951FD" w:rsidRDefault="005951FD">
            <w:pPr>
              <w:pStyle w:val="TAL"/>
              <w:keepNext w:val="0"/>
              <w:rPr>
                <w:szCs w:val="18"/>
              </w:rPr>
            </w:pPr>
          </w:p>
        </w:tc>
        <w:tc>
          <w:tcPr>
            <w:tcW w:w="1748" w:type="dxa"/>
          </w:tcPr>
          <w:p w14:paraId="058064BD" w14:textId="77777777" w:rsidR="005951FD" w:rsidRDefault="005951FD">
            <w:pPr>
              <w:pStyle w:val="TAL"/>
              <w:keepNext w:val="0"/>
            </w:pPr>
          </w:p>
        </w:tc>
        <w:tc>
          <w:tcPr>
            <w:tcW w:w="1627" w:type="dxa"/>
          </w:tcPr>
          <w:p w14:paraId="29A55711" w14:textId="77777777" w:rsidR="005951FD" w:rsidRDefault="005951FD">
            <w:pPr>
              <w:pStyle w:val="TAL"/>
              <w:keepNext w:val="0"/>
            </w:pPr>
          </w:p>
        </w:tc>
      </w:tr>
      <w:tr w:rsidR="005951FD" w14:paraId="724EAD6D" w14:textId="77777777">
        <w:trPr>
          <w:cantSplit/>
        </w:trPr>
        <w:tc>
          <w:tcPr>
            <w:tcW w:w="1980" w:type="dxa"/>
          </w:tcPr>
          <w:p w14:paraId="620A33D6" w14:textId="77777777" w:rsidR="005951FD" w:rsidRDefault="00000000">
            <w:pPr>
              <w:pStyle w:val="TAL"/>
              <w:keepNext w:val="0"/>
            </w:pPr>
            <w:r>
              <w:t>End of Data Burst Marking Indication</w:t>
            </w:r>
          </w:p>
        </w:tc>
        <w:tc>
          <w:tcPr>
            <w:tcW w:w="2912" w:type="dxa"/>
          </w:tcPr>
          <w:p w14:paraId="3C737DF9" w14:textId="77777777" w:rsidR="005951FD" w:rsidRDefault="0000000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35B47C25" w14:textId="77777777" w:rsidR="005951FD" w:rsidRDefault="005951FD">
            <w:pPr>
              <w:pStyle w:val="TAL"/>
              <w:keepNext w:val="0"/>
              <w:rPr>
                <w:szCs w:val="18"/>
              </w:rPr>
            </w:pPr>
          </w:p>
        </w:tc>
        <w:tc>
          <w:tcPr>
            <w:tcW w:w="1748" w:type="dxa"/>
          </w:tcPr>
          <w:p w14:paraId="680B643E" w14:textId="77777777" w:rsidR="005951FD" w:rsidRDefault="00000000">
            <w:pPr>
              <w:pStyle w:val="TAL"/>
              <w:keepNext w:val="0"/>
            </w:pPr>
            <w:r>
              <w:t>Yes</w:t>
            </w:r>
          </w:p>
        </w:tc>
        <w:tc>
          <w:tcPr>
            <w:tcW w:w="1627" w:type="dxa"/>
          </w:tcPr>
          <w:p w14:paraId="18117F55" w14:textId="77777777" w:rsidR="005951FD" w:rsidRDefault="00000000">
            <w:pPr>
              <w:pStyle w:val="TAL"/>
              <w:keepNext w:val="0"/>
            </w:pPr>
            <w:r>
              <w:t>Added</w:t>
            </w:r>
          </w:p>
        </w:tc>
      </w:tr>
      <w:tr w:rsidR="005951FD" w14:paraId="1CF740A0" w14:textId="77777777">
        <w:trPr>
          <w:cantSplit/>
        </w:trPr>
        <w:tc>
          <w:tcPr>
            <w:tcW w:w="1980" w:type="dxa"/>
          </w:tcPr>
          <w:p w14:paraId="4F602EB9" w14:textId="77777777" w:rsidR="005951FD" w:rsidRDefault="00000000">
            <w:pPr>
              <w:pStyle w:val="TAL"/>
              <w:keepNext w:val="0"/>
            </w:pPr>
            <w:r>
              <w:t>Data Burst Size Marking Indication</w:t>
            </w:r>
          </w:p>
        </w:tc>
        <w:tc>
          <w:tcPr>
            <w:tcW w:w="2912" w:type="dxa"/>
          </w:tcPr>
          <w:p w14:paraId="37ED606D" w14:textId="77777777" w:rsidR="005951FD" w:rsidRDefault="00000000">
            <w:pPr>
              <w:pStyle w:val="TAL"/>
              <w:keepNext w:val="0"/>
              <w:rPr>
                <w:lang w:eastAsia="ja-JP"/>
              </w:rPr>
            </w:pPr>
            <w:r>
              <w:rPr>
                <w:lang w:eastAsia="ja-JP"/>
              </w:rPr>
              <w:t>Indicates to identify the size of Data Burst and mark Data Burst Size (See clause 5.37.10.1 of TS 23.501 [2]).</w:t>
            </w:r>
          </w:p>
        </w:tc>
        <w:tc>
          <w:tcPr>
            <w:tcW w:w="1364" w:type="dxa"/>
          </w:tcPr>
          <w:p w14:paraId="2898FAAF" w14:textId="77777777" w:rsidR="005951FD" w:rsidRDefault="005951FD">
            <w:pPr>
              <w:pStyle w:val="TAL"/>
              <w:keepNext w:val="0"/>
              <w:rPr>
                <w:szCs w:val="18"/>
              </w:rPr>
            </w:pPr>
          </w:p>
        </w:tc>
        <w:tc>
          <w:tcPr>
            <w:tcW w:w="1748" w:type="dxa"/>
          </w:tcPr>
          <w:p w14:paraId="0FD5D130" w14:textId="77777777" w:rsidR="005951FD" w:rsidRDefault="00000000">
            <w:pPr>
              <w:pStyle w:val="TAL"/>
              <w:keepNext w:val="0"/>
            </w:pPr>
            <w:r>
              <w:t>Yes</w:t>
            </w:r>
          </w:p>
        </w:tc>
        <w:tc>
          <w:tcPr>
            <w:tcW w:w="1627" w:type="dxa"/>
          </w:tcPr>
          <w:p w14:paraId="18C6C81A" w14:textId="77777777" w:rsidR="005951FD" w:rsidRDefault="00000000">
            <w:pPr>
              <w:pStyle w:val="TAL"/>
              <w:keepNext w:val="0"/>
            </w:pPr>
            <w:r>
              <w:t>Added</w:t>
            </w:r>
          </w:p>
        </w:tc>
      </w:tr>
      <w:tr w:rsidR="005951FD" w14:paraId="43011EAD" w14:textId="77777777">
        <w:trPr>
          <w:cantSplit/>
        </w:trPr>
        <w:tc>
          <w:tcPr>
            <w:tcW w:w="1980" w:type="dxa"/>
          </w:tcPr>
          <w:p w14:paraId="5476EFEC" w14:textId="77777777" w:rsidR="005951FD" w:rsidRDefault="00000000">
            <w:pPr>
              <w:pStyle w:val="TAL"/>
              <w:keepNext w:val="0"/>
            </w:pPr>
            <w:r>
              <w:t>Time to Next Burst Marking Indication</w:t>
            </w:r>
          </w:p>
        </w:tc>
        <w:tc>
          <w:tcPr>
            <w:tcW w:w="2912" w:type="dxa"/>
          </w:tcPr>
          <w:p w14:paraId="71DF1A9B" w14:textId="77777777" w:rsidR="005951FD" w:rsidRDefault="00000000">
            <w:pPr>
              <w:pStyle w:val="TAL"/>
              <w:keepNext w:val="0"/>
              <w:rPr>
                <w:lang w:eastAsia="ja-JP"/>
              </w:rPr>
            </w:pPr>
            <w:r>
              <w:rPr>
                <w:lang w:eastAsia="ja-JP"/>
              </w:rPr>
              <w:t>Indicates to identify the time to next Data Burst and mark Time to Next Burst (See clause 5.37.10.2 of TS 23.501 [2]).</w:t>
            </w:r>
          </w:p>
        </w:tc>
        <w:tc>
          <w:tcPr>
            <w:tcW w:w="1364" w:type="dxa"/>
          </w:tcPr>
          <w:p w14:paraId="170C9F67" w14:textId="77777777" w:rsidR="005951FD" w:rsidRDefault="005951FD">
            <w:pPr>
              <w:pStyle w:val="TAL"/>
              <w:keepNext w:val="0"/>
              <w:rPr>
                <w:szCs w:val="18"/>
              </w:rPr>
            </w:pPr>
          </w:p>
        </w:tc>
        <w:tc>
          <w:tcPr>
            <w:tcW w:w="1748" w:type="dxa"/>
          </w:tcPr>
          <w:p w14:paraId="5A4BE5E4" w14:textId="77777777" w:rsidR="005951FD" w:rsidRDefault="00000000">
            <w:pPr>
              <w:pStyle w:val="TAL"/>
              <w:keepNext w:val="0"/>
            </w:pPr>
            <w:r>
              <w:t>Yes</w:t>
            </w:r>
          </w:p>
        </w:tc>
        <w:tc>
          <w:tcPr>
            <w:tcW w:w="1627" w:type="dxa"/>
          </w:tcPr>
          <w:p w14:paraId="2CBF53DD" w14:textId="77777777" w:rsidR="005951FD" w:rsidRDefault="00000000">
            <w:pPr>
              <w:pStyle w:val="TAL"/>
              <w:keepNext w:val="0"/>
            </w:pPr>
            <w:r>
              <w:t>Added</w:t>
            </w:r>
          </w:p>
        </w:tc>
      </w:tr>
      <w:tr w:rsidR="005951FD" w14:paraId="695C9171" w14:textId="77777777">
        <w:trPr>
          <w:cantSplit/>
        </w:trPr>
        <w:tc>
          <w:tcPr>
            <w:tcW w:w="1980" w:type="dxa"/>
          </w:tcPr>
          <w:p w14:paraId="1D02A113" w14:textId="77777777" w:rsidR="005951FD" w:rsidRDefault="00000000">
            <w:pPr>
              <w:pStyle w:val="TAL"/>
              <w:keepNext w:val="0"/>
              <w:rPr>
                <w:b/>
              </w:rPr>
            </w:pPr>
            <w:r>
              <w:rPr>
                <w:b/>
              </w:rPr>
              <w:t>Protocol Description Information</w:t>
            </w:r>
          </w:p>
        </w:tc>
        <w:tc>
          <w:tcPr>
            <w:tcW w:w="2912" w:type="dxa"/>
          </w:tcPr>
          <w:p w14:paraId="08EA21A9" w14:textId="77777777" w:rsidR="005951FD" w:rsidRDefault="00000000">
            <w:pPr>
              <w:pStyle w:val="TAL"/>
              <w:keepNext w:val="0"/>
            </w:pPr>
            <w:r>
              <w:t>Information needed to support identifying PDU Set Information for packets, size of a Data Burst, the time to next Data Burst and/or last packet of a Data Burst.</w:t>
            </w:r>
          </w:p>
        </w:tc>
        <w:tc>
          <w:tcPr>
            <w:tcW w:w="1364" w:type="dxa"/>
          </w:tcPr>
          <w:p w14:paraId="1919F603" w14:textId="77777777" w:rsidR="005951FD" w:rsidRDefault="005951FD">
            <w:pPr>
              <w:pStyle w:val="TAL"/>
              <w:keepNext w:val="0"/>
              <w:rPr>
                <w:szCs w:val="18"/>
              </w:rPr>
            </w:pPr>
          </w:p>
        </w:tc>
        <w:tc>
          <w:tcPr>
            <w:tcW w:w="1748" w:type="dxa"/>
          </w:tcPr>
          <w:p w14:paraId="13FF8B9D" w14:textId="77777777" w:rsidR="005951FD" w:rsidRDefault="005951FD">
            <w:pPr>
              <w:pStyle w:val="TAL"/>
              <w:keepNext w:val="0"/>
            </w:pPr>
          </w:p>
        </w:tc>
        <w:tc>
          <w:tcPr>
            <w:tcW w:w="1627" w:type="dxa"/>
          </w:tcPr>
          <w:p w14:paraId="4D9BB431" w14:textId="77777777" w:rsidR="005951FD" w:rsidRDefault="005951FD">
            <w:pPr>
              <w:pStyle w:val="TAL"/>
              <w:keepNext w:val="0"/>
            </w:pPr>
          </w:p>
        </w:tc>
      </w:tr>
      <w:tr w:rsidR="005951FD" w14:paraId="3B483C2A" w14:textId="77777777">
        <w:trPr>
          <w:cantSplit/>
        </w:trPr>
        <w:tc>
          <w:tcPr>
            <w:tcW w:w="1980" w:type="dxa"/>
          </w:tcPr>
          <w:p w14:paraId="1F448D7F" w14:textId="77777777" w:rsidR="005951FD" w:rsidRDefault="00000000">
            <w:pPr>
              <w:pStyle w:val="TAL"/>
            </w:pPr>
            <w:r>
              <w:lastRenderedPageBreak/>
              <w:t>Protocol Description (UL/DL)</w:t>
            </w:r>
          </w:p>
        </w:tc>
        <w:tc>
          <w:tcPr>
            <w:tcW w:w="2912" w:type="dxa"/>
          </w:tcPr>
          <w:p w14:paraId="23F4F4C4" w14:textId="77777777" w:rsidR="005951FD" w:rsidRDefault="00000000">
            <w:pPr>
              <w:pStyle w:val="TAL"/>
              <w:rPr>
                <w:lang w:eastAsia="ja-JP"/>
              </w:rPr>
            </w:pPr>
            <w:r>
              <w:rPr>
                <w:lang w:eastAsia="ja-JP"/>
              </w:rPr>
              <w:t>Indicates the protocol, e.g. which is used to detect PDU Set Information of packets, size of a Data Burst, the time to next Data Burst and/or last packet of the Data Burst</w:t>
            </w:r>
          </w:p>
          <w:p w14:paraId="075EBC74" w14:textId="77777777" w:rsidR="005951FD" w:rsidRDefault="00000000">
            <w:pPr>
              <w:pStyle w:val="TAL"/>
              <w:rPr>
                <w:lang w:eastAsia="ja-JP"/>
              </w:rPr>
            </w:pPr>
            <w:r>
              <w:rPr>
                <w:lang w:eastAsia="ja-JP"/>
              </w:rPr>
              <w:t>(see clauses5.37.5, 5.37.8, 5.37.10.1 and 5.37.10.2 of TS 23.501 [2] and TS 26.522 [40]), or the use of UDP-option for retrieving media related information (see clause 5.37.9 of TS 23.501 [2]).</w:t>
            </w:r>
          </w:p>
        </w:tc>
        <w:tc>
          <w:tcPr>
            <w:tcW w:w="1364" w:type="dxa"/>
          </w:tcPr>
          <w:p w14:paraId="587058EC" w14:textId="77777777" w:rsidR="005951FD" w:rsidRDefault="005951FD">
            <w:pPr>
              <w:pStyle w:val="TAL"/>
              <w:rPr>
                <w:szCs w:val="18"/>
              </w:rPr>
            </w:pPr>
          </w:p>
        </w:tc>
        <w:tc>
          <w:tcPr>
            <w:tcW w:w="1748" w:type="dxa"/>
          </w:tcPr>
          <w:p w14:paraId="69104B12" w14:textId="77777777" w:rsidR="005951FD" w:rsidRDefault="00000000">
            <w:pPr>
              <w:pStyle w:val="TAL"/>
            </w:pPr>
            <w:r>
              <w:t>No</w:t>
            </w:r>
          </w:p>
        </w:tc>
        <w:tc>
          <w:tcPr>
            <w:tcW w:w="1627" w:type="dxa"/>
          </w:tcPr>
          <w:p w14:paraId="311CDC9D" w14:textId="77777777" w:rsidR="005951FD" w:rsidRDefault="00000000">
            <w:pPr>
              <w:pStyle w:val="TAL"/>
            </w:pPr>
            <w:r>
              <w:t>Added</w:t>
            </w:r>
          </w:p>
        </w:tc>
      </w:tr>
      <w:tr w:rsidR="005951FD" w14:paraId="5BEE7170" w14:textId="77777777">
        <w:trPr>
          <w:cantSplit/>
        </w:trPr>
        <w:tc>
          <w:tcPr>
            <w:tcW w:w="1980" w:type="dxa"/>
          </w:tcPr>
          <w:p w14:paraId="5D38FBE3" w14:textId="77777777" w:rsidR="005951FD" w:rsidRDefault="00000000">
            <w:pPr>
              <w:pStyle w:val="TAL"/>
              <w:keepNext w:val="0"/>
              <w:rPr>
                <w:b/>
              </w:rPr>
            </w:pPr>
            <w:r>
              <w:rPr>
                <w:b/>
              </w:rPr>
              <w:t>On-path N6 Signalling</w:t>
            </w:r>
          </w:p>
        </w:tc>
        <w:tc>
          <w:tcPr>
            <w:tcW w:w="2912" w:type="dxa"/>
          </w:tcPr>
          <w:p w14:paraId="6E240B21" w14:textId="77777777" w:rsidR="005951FD" w:rsidRDefault="00000000">
            <w:pPr>
              <w:pStyle w:val="TAL"/>
              <w:keepNext w:val="0"/>
            </w:pPr>
            <w:r>
              <w:t>Information needed to use On-path signalling for retrieving media related information.</w:t>
            </w:r>
          </w:p>
        </w:tc>
        <w:tc>
          <w:tcPr>
            <w:tcW w:w="1364" w:type="dxa"/>
          </w:tcPr>
          <w:p w14:paraId="77CBDEC1" w14:textId="77777777" w:rsidR="005951FD" w:rsidRDefault="005951FD">
            <w:pPr>
              <w:pStyle w:val="TAL"/>
              <w:keepNext w:val="0"/>
              <w:rPr>
                <w:szCs w:val="18"/>
              </w:rPr>
            </w:pPr>
          </w:p>
        </w:tc>
        <w:tc>
          <w:tcPr>
            <w:tcW w:w="1748" w:type="dxa"/>
          </w:tcPr>
          <w:p w14:paraId="632D965C" w14:textId="77777777" w:rsidR="005951FD" w:rsidRDefault="005951FD">
            <w:pPr>
              <w:pStyle w:val="TAL"/>
              <w:keepNext w:val="0"/>
            </w:pPr>
          </w:p>
        </w:tc>
        <w:tc>
          <w:tcPr>
            <w:tcW w:w="1627" w:type="dxa"/>
          </w:tcPr>
          <w:p w14:paraId="66EE3830" w14:textId="77777777" w:rsidR="005951FD" w:rsidRDefault="005951FD">
            <w:pPr>
              <w:pStyle w:val="TAL"/>
              <w:keepNext w:val="0"/>
            </w:pPr>
          </w:p>
        </w:tc>
      </w:tr>
      <w:tr w:rsidR="005951FD" w14:paraId="5CF9475F" w14:textId="77777777">
        <w:trPr>
          <w:cantSplit/>
        </w:trPr>
        <w:tc>
          <w:tcPr>
            <w:tcW w:w="1980" w:type="dxa"/>
          </w:tcPr>
          <w:p w14:paraId="6582B405" w14:textId="77777777" w:rsidR="005951FD" w:rsidRDefault="00000000">
            <w:pPr>
              <w:pStyle w:val="TAL"/>
            </w:pPr>
            <w:r>
              <w:lastRenderedPageBreak/>
              <w:t>On-path N6 Signalling Information</w:t>
            </w:r>
          </w:p>
        </w:tc>
        <w:tc>
          <w:tcPr>
            <w:tcW w:w="2912" w:type="dxa"/>
          </w:tcPr>
          <w:p w14:paraId="624117F4" w14:textId="77777777" w:rsidR="005951FD" w:rsidRDefault="00000000">
            <w:pPr>
              <w:pStyle w:val="TAL"/>
              <w:rPr>
                <w:lang w:eastAsia="ja-JP"/>
              </w:rPr>
            </w:pPr>
            <w:r>
              <w:rPr>
                <w:lang w:eastAsia="ja-JP"/>
              </w:rPr>
              <w:t>Indicates the method and provides the AS proxy address for On-path N6 signalling (see TS 23.501 [2] clause 5.37.9)</w:t>
            </w:r>
          </w:p>
        </w:tc>
        <w:tc>
          <w:tcPr>
            <w:tcW w:w="1364" w:type="dxa"/>
          </w:tcPr>
          <w:p w14:paraId="7640DA4F" w14:textId="77777777" w:rsidR="005951FD" w:rsidRDefault="005951FD">
            <w:pPr>
              <w:pStyle w:val="TAL"/>
              <w:rPr>
                <w:szCs w:val="18"/>
              </w:rPr>
            </w:pPr>
          </w:p>
        </w:tc>
        <w:tc>
          <w:tcPr>
            <w:tcW w:w="1748" w:type="dxa"/>
          </w:tcPr>
          <w:p w14:paraId="3103ED67" w14:textId="77777777" w:rsidR="005951FD" w:rsidRDefault="005951FD">
            <w:pPr>
              <w:pStyle w:val="TAL"/>
            </w:pPr>
          </w:p>
        </w:tc>
        <w:tc>
          <w:tcPr>
            <w:tcW w:w="1627" w:type="dxa"/>
          </w:tcPr>
          <w:p w14:paraId="7EB7670D" w14:textId="77777777" w:rsidR="005951FD" w:rsidRDefault="005951FD">
            <w:pPr>
              <w:pStyle w:val="TAL"/>
            </w:pPr>
          </w:p>
        </w:tc>
      </w:tr>
      <w:tr w:rsidR="005951FD" w14:paraId="2E047DF9" w14:textId="77777777">
        <w:trPr>
          <w:cantSplit/>
        </w:trPr>
        <w:tc>
          <w:tcPr>
            <w:tcW w:w="9631" w:type="dxa"/>
            <w:gridSpan w:val="5"/>
          </w:tcPr>
          <w:p w14:paraId="6233E5D8" w14:textId="77777777" w:rsidR="005951FD" w:rsidRDefault="00000000">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C05839B" w14:textId="77777777" w:rsidR="005951FD" w:rsidRDefault="00000000">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7A96BFF9" w14:textId="77777777" w:rsidR="005951FD" w:rsidRDefault="00000000">
            <w:pPr>
              <w:pStyle w:val="TAN"/>
            </w:pPr>
            <w:r>
              <w:t>NOTE 3:</w:t>
            </w:r>
            <w:r>
              <w:tab/>
              <w:t>Either service data flow filter(s) or application identifier shall be defined per each rule.</w:t>
            </w:r>
          </w:p>
          <w:p w14:paraId="044FBE9A" w14:textId="77777777" w:rsidR="005951FD" w:rsidRDefault="00000000">
            <w:pPr>
              <w:pStyle w:val="TAN"/>
            </w:pPr>
            <w:r>
              <w:t>NOTE 4:</w:t>
            </w:r>
            <w:r>
              <w:tab/>
              <w:t>YES, if the service data flow template consists of a set of service data flow filters. NO if the service data flow template consists of an application identifier</w:t>
            </w:r>
          </w:p>
          <w:p w14:paraId="024FD944" w14:textId="77777777" w:rsidR="005951FD" w:rsidRDefault="00000000">
            <w:pPr>
              <w:pStyle w:val="TAN"/>
            </w:pPr>
            <w:r>
              <w:t>NOTE 5:</w:t>
            </w:r>
            <w:r>
              <w:tab/>
              <w:t>Optional and applicable only if application identifier exists within the rule.</w:t>
            </w:r>
          </w:p>
          <w:p w14:paraId="4C4EA579" w14:textId="77777777" w:rsidR="005951FD" w:rsidRDefault="00000000">
            <w:pPr>
              <w:pStyle w:val="TAN"/>
            </w:pPr>
            <w:r>
              <w:t>NOTE 6:</w:t>
            </w:r>
            <w:r>
              <w:tab/>
              <w:t>Applicable to sponsored data connectivity.</w:t>
            </w:r>
          </w:p>
          <w:p w14:paraId="002EED67" w14:textId="77777777" w:rsidR="005951FD" w:rsidRDefault="00000000">
            <w:pPr>
              <w:pStyle w:val="TAN"/>
            </w:pPr>
            <w:r>
              <w:t>NOTE 7:</w:t>
            </w:r>
            <w:r>
              <w:tab/>
              <w:t>Mandatory if there is no default charging method for the PDU Session.</w:t>
            </w:r>
          </w:p>
          <w:p w14:paraId="235635C0" w14:textId="77777777" w:rsidR="005951FD" w:rsidRDefault="00000000">
            <w:pPr>
              <w:pStyle w:val="TAN"/>
            </w:pPr>
            <w:r>
              <w:t>NOTE 8:</w:t>
            </w:r>
            <w:r>
              <w:tab/>
              <w:t>Optional and applicable only if application identifier exists within the rule.</w:t>
            </w:r>
          </w:p>
          <w:p w14:paraId="3D58DC78" w14:textId="77777777" w:rsidR="005951FD" w:rsidRDefault="00000000">
            <w:pPr>
              <w:pStyle w:val="TAN"/>
            </w:pPr>
            <w:r>
              <w:t>NOTE 9:</w:t>
            </w:r>
            <w:r>
              <w:tab/>
              <w:t>If Redirect is enabled.</w:t>
            </w:r>
          </w:p>
          <w:p w14:paraId="150EC808" w14:textId="77777777" w:rsidR="005951FD" w:rsidRDefault="00000000">
            <w:pPr>
              <w:pStyle w:val="TAN"/>
            </w:pPr>
            <w:r>
              <w:t>NOTE 10:</w:t>
            </w:r>
            <w:r>
              <w:tab/>
              <w:t>Mandatory when Bind to QoS Flow associated with the default QoS rule is not present.</w:t>
            </w:r>
          </w:p>
          <w:p w14:paraId="731C859D" w14:textId="77777777" w:rsidR="005951FD" w:rsidRDefault="00000000">
            <w:pPr>
              <w:pStyle w:val="TAN"/>
            </w:pPr>
            <w:r>
              <w:t>NOTE 11:</w:t>
            </w:r>
            <w:r>
              <w:tab/>
              <w:t>The presence of this attribute causes the 5QI/ARP/QNC/Priority Level/Averaging Window/Maximum Data Burst Volume of the rule to be ignored for the QoS Flow binding.</w:t>
            </w:r>
          </w:p>
          <w:p w14:paraId="283EC668" w14:textId="77777777" w:rsidR="005951FD" w:rsidRDefault="00000000">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0B4E4CB1" w14:textId="77777777" w:rsidR="005951FD" w:rsidRDefault="00000000">
            <w:pPr>
              <w:pStyle w:val="TAN"/>
            </w:pPr>
            <w:r>
              <w:t>NOTE 13:</w:t>
            </w:r>
            <w:r>
              <w:tab/>
              <w:t>Optional and applicable only for voice service data flow in this release.</w:t>
            </w:r>
          </w:p>
          <w:p w14:paraId="55E0CBA9" w14:textId="77777777" w:rsidR="005951FD" w:rsidRDefault="00000000">
            <w:pPr>
              <w:pStyle w:val="TAN"/>
            </w:pPr>
            <w:r>
              <w:t>NOTE 14:</w:t>
            </w:r>
            <w:r>
              <w:tab/>
              <w:t>Optional and applicable only when a value different from the standardized value for this 5QI in Table 5.7.4-1 TS 23.501 [2] is required.</w:t>
            </w:r>
          </w:p>
          <w:p w14:paraId="2BF1F66D" w14:textId="77777777" w:rsidR="005951FD" w:rsidRDefault="00000000">
            <w:pPr>
              <w:pStyle w:val="TAN"/>
            </w:pPr>
            <w:r>
              <w:t>NOTE 15:</w:t>
            </w:r>
            <w:r>
              <w:tab/>
              <w:t>Optional and applicable only for GBR service data flow.</w:t>
            </w:r>
          </w:p>
          <w:p w14:paraId="7C8779E1" w14:textId="77777777" w:rsidR="005951FD" w:rsidRDefault="00000000">
            <w:pPr>
              <w:pStyle w:val="TAN"/>
            </w:pPr>
            <w:r>
              <w:t>NOTE 16:</w:t>
            </w:r>
            <w:r>
              <w:tab/>
              <w:t>Usage of the charging information in described in TS 32.255 [21].</w:t>
            </w:r>
          </w:p>
          <w:p w14:paraId="745B951C" w14:textId="77777777" w:rsidR="005951FD" w:rsidRDefault="00000000">
            <w:pPr>
              <w:pStyle w:val="TAN"/>
            </w:pPr>
            <w:r>
              <w:t>NOTE 17:</w:t>
            </w:r>
            <w:r>
              <w:tab/>
              <w:t>Only one PCC rule can contain this attribute and this PCC rule shall not contain the attribute Bind to QoS Flow associated with the default QoS rule.</w:t>
            </w:r>
          </w:p>
          <w:p w14:paraId="7874546C" w14:textId="77777777" w:rsidR="005951FD" w:rsidRDefault="00000000">
            <w:pPr>
              <w:pStyle w:val="TAN"/>
            </w:pPr>
            <w:r>
              <w:t>NOTE 18:</w:t>
            </w:r>
            <w:r>
              <w:tab/>
              <w:t>None, one, multiple or all of these control information may be present in a PCC rule.</w:t>
            </w:r>
          </w:p>
          <w:p w14:paraId="21D799D0" w14:textId="77777777" w:rsidR="005951FD" w:rsidRDefault="00000000">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7348DA9" w14:textId="77777777" w:rsidR="005951FD" w:rsidRDefault="00000000">
            <w:pPr>
              <w:pStyle w:val="TAN"/>
            </w:pPr>
            <w:r>
              <w:t>NOTE 20:</w:t>
            </w:r>
            <w:r>
              <w:tab/>
              <w:t>Only applicable to a PCC Rules provided to a MA PDU Session.</w:t>
            </w:r>
          </w:p>
          <w:p w14:paraId="662B8913" w14:textId="77777777" w:rsidR="005951FD" w:rsidRDefault="00000000">
            <w:pPr>
              <w:pStyle w:val="TAN"/>
            </w:pPr>
            <w:r>
              <w:t>NOTE 21:</w:t>
            </w:r>
            <w:r>
              <w:tab/>
              <w:t>Mandatory when MA PDU Session Control information is provided.</w:t>
            </w:r>
          </w:p>
          <w:p w14:paraId="2F368155" w14:textId="77777777" w:rsidR="005951FD" w:rsidRDefault="00000000">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90C7524" w14:textId="77777777" w:rsidR="005951FD" w:rsidRDefault="00000000">
            <w:pPr>
              <w:pStyle w:val="TAN"/>
            </w:pPr>
            <w:r>
              <w:t>NOTE 23:</w:t>
            </w:r>
            <w:r>
              <w:tab/>
              <w:t>When a Monitoring key for Non-3GPP access is provided, the Monitoring key (in the Usage Monitoring Control Section) shall be used to monitor usage of the packets carried via the 3GPP access.</w:t>
            </w:r>
          </w:p>
          <w:p w14:paraId="4DF6C90F" w14:textId="77777777" w:rsidR="005951FD" w:rsidRDefault="00000000">
            <w:pPr>
              <w:pStyle w:val="TAN"/>
            </w:pPr>
            <w:r>
              <w:t>NOTE 24:</w:t>
            </w:r>
            <w:r>
              <w:tab/>
              <w:t>Optional and applicable only for GBR service data flow with QoS Notification Control enabled.</w:t>
            </w:r>
          </w:p>
          <w:p w14:paraId="0F8C1C45" w14:textId="77777777" w:rsidR="005951FD" w:rsidRDefault="00000000">
            <w:pPr>
              <w:pStyle w:val="TAN"/>
            </w:pPr>
            <w:r>
              <w:t>NOTE 25:</w:t>
            </w:r>
            <w:r>
              <w:tab/>
              <w:t>Optional and applicable only for GBR service data flow for which Alternative QoS Parameter Set(s) are provided.</w:t>
            </w:r>
          </w:p>
          <w:p w14:paraId="0D25320D" w14:textId="77777777" w:rsidR="005951FD" w:rsidRDefault="00000000">
            <w:pPr>
              <w:pStyle w:val="TAN"/>
            </w:pPr>
            <w:r>
              <w:t>NOTE 26:</w:t>
            </w:r>
            <w:r>
              <w:tab/>
              <w:t>One or more Alternative QoS Parameter Sets can be provided in a prioritized order starting with the Alternative QoS Parameter Set that has the highest priority.</w:t>
            </w:r>
          </w:p>
          <w:p w14:paraId="66FDCBED" w14:textId="77777777" w:rsidR="005951FD" w:rsidRDefault="00000000">
            <w:pPr>
              <w:pStyle w:val="TAN"/>
            </w:pPr>
            <w:r>
              <w:t>NOTE 27:</w:t>
            </w:r>
            <w:r>
              <w:tab/>
              <w:t>Mandatory in MA PDU Session Control information only when there is application identifier in the service data flow template.</w:t>
            </w:r>
          </w:p>
          <w:p w14:paraId="31852D92" w14:textId="77777777" w:rsidR="005951FD" w:rsidRDefault="00000000">
            <w:pPr>
              <w:pStyle w:val="TAN"/>
            </w:pPr>
            <w:r>
              <w:t>NOTE 28:</w:t>
            </w:r>
            <w:r>
              <w:tab/>
              <w:t>If this parameter is used, it has to be present in every PCC rule of the PDU Session.</w:t>
            </w:r>
          </w:p>
          <w:p w14:paraId="5D321826" w14:textId="77777777" w:rsidR="005951FD" w:rsidRDefault="00000000">
            <w:pPr>
              <w:pStyle w:val="TAN"/>
            </w:pPr>
            <w:r>
              <w:t>NOTE 29:</w:t>
            </w:r>
            <w:r>
              <w:tab/>
              <w:t>The use of traffic correlation is defined in TS 23.501 [2], clauses 5.6.7.1 and 5.29.</w:t>
            </w:r>
          </w:p>
          <w:p w14:paraId="65D54909" w14:textId="77777777" w:rsidR="005951FD" w:rsidRDefault="00000000">
            <w:pPr>
              <w:pStyle w:val="TAN"/>
            </w:pPr>
            <w:r>
              <w:t>NOTE 30:</w:t>
            </w:r>
            <w:r>
              <w:tab/>
              <w:t>If Steering Mode is set to "Redundant", either a Maximum RTT or a Maximum Packet Loss Rate may be provided, but not both.</w:t>
            </w:r>
          </w:p>
          <w:p w14:paraId="425FD94D" w14:textId="77777777" w:rsidR="005951FD" w:rsidRDefault="00000000">
            <w:pPr>
              <w:pStyle w:val="TAN"/>
            </w:pPr>
            <w:r>
              <w:t>NOTE 31:</w:t>
            </w:r>
            <w:r>
              <w:tab/>
              <w:t>The Steering functionality "ATSSS-LL" shall not be provided together with Steering Mode "Redundant".</w:t>
            </w:r>
          </w:p>
          <w:p w14:paraId="7220428D" w14:textId="77777777" w:rsidR="005951FD" w:rsidRDefault="00000000">
            <w:pPr>
              <w:pStyle w:val="TAN"/>
            </w:pPr>
            <w:r>
              <w:t>NOTE 32:</w:t>
            </w:r>
            <w:r>
              <w:tab/>
              <w:t>This parameter is only provided when the PCF is configured to provide an explicit indicator to the SMF to enable ECN marking for L4S for the traffic identified by the SDF template.</w:t>
            </w:r>
          </w:p>
          <w:p w14:paraId="5AA6046C" w14:textId="77777777" w:rsidR="005951FD" w:rsidRDefault="00000000">
            <w:pPr>
              <w:pStyle w:val="TAN"/>
            </w:pPr>
            <w:r>
              <w:t>NOTE 33:</w:t>
            </w:r>
            <w:r>
              <w:tab/>
              <w:t>The Transport Mode may be included when the Steering Functionality is the MPQUIC-IP functionality,, the MPQUIC-UDP functionality,, or the MPQUIC-E functionality.</w:t>
            </w:r>
          </w:p>
        </w:tc>
      </w:tr>
    </w:tbl>
    <w:p w14:paraId="7D619205" w14:textId="77777777" w:rsidR="005951FD" w:rsidRDefault="005951FD">
      <w:pPr>
        <w:pStyle w:val="FP"/>
      </w:pPr>
    </w:p>
    <w:p w14:paraId="232BBE7B" w14:textId="77777777" w:rsidR="005951FD" w:rsidRDefault="00000000">
      <w:r>
        <w:t>The Rule identifier shall be unique for a PCC rule within a PDU Session. A dynamically provided PCC rule that has the same Rule identifier value as a predefined PCC rule shall replace the predefined rule within the same PDU Session.</w:t>
      </w:r>
    </w:p>
    <w:p w14:paraId="6037477A" w14:textId="77777777" w:rsidR="005951FD" w:rsidRDefault="00000000">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3BE0882" w14:textId="77777777" w:rsidR="005951FD" w:rsidRDefault="00000000">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C59405C" w14:textId="77777777" w:rsidR="005951FD" w:rsidRDefault="00000000">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7070128" w14:textId="77777777" w:rsidR="005951FD" w:rsidRDefault="00000000">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22C43F90" w14:textId="77777777" w:rsidR="005951FD" w:rsidRDefault="00000000">
      <w:pPr>
        <w:pStyle w:val="NO"/>
      </w:pPr>
      <w:r>
        <w:t>NOTE 3:</w:t>
      </w:r>
      <w:r>
        <w:tab/>
        <w:t>Predefined PCC rules may include service data flow templates, which support extended capabilities, including enhanced capabilities to identify events associated with application protocols.</w:t>
      </w:r>
    </w:p>
    <w:p w14:paraId="5DC73D98" w14:textId="77777777" w:rsidR="005951FD" w:rsidRDefault="00000000">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3F92D898" w14:textId="77777777" w:rsidR="005951FD" w:rsidRDefault="00000000">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F8C1A07" w14:textId="77777777" w:rsidR="005951FD" w:rsidRDefault="00000000">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CCF8471" w14:textId="77777777" w:rsidR="005951FD" w:rsidRDefault="00000000">
      <w:r>
        <w:t xml:space="preserve">The </w:t>
      </w:r>
      <w:r>
        <w:rPr>
          <w:i/>
          <w:iCs/>
        </w:rPr>
        <w:t>Expedited Transfer Indication</w:t>
      </w:r>
      <w:r>
        <w:t xml:space="preserve"> defines whether Expedite Data Transfer of larger payload for XR application is set or not. It takes values "TRUE" or "FALSE".</w:t>
      </w:r>
    </w:p>
    <w:p w14:paraId="0018AD4F" w14:textId="77777777" w:rsidR="005951FD" w:rsidRDefault="00000000">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4DBD6366" w14:textId="77777777" w:rsidR="005951FD" w:rsidRDefault="00000000">
      <w:pPr>
        <w:pStyle w:val="NO"/>
      </w:pPr>
      <w:r>
        <w:t>NOTE 4:</w:t>
      </w:r>
      <w:r>
        <w:tab/>
        <w:t>Assigning the same Charging key for several service data flows implies that the charging does not require the credit management to be handled separately.</w:t>
      </w:r>
    </w:p>
    <w:p w14:paraId="759B26A1" w14:textId="77777777" w:rsidR="005951FD" w:rsidRDefault="00000000">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5C25EF83" w14:textId="77777777" w:rsidR="005951FD" w:rsidRDefault="00000000">
      <w:pPr>
        <w:pStyle w:val="NO"/>
      </w:pPr>
      <w:r>
        <w:t>NOTE 5:</w:t>
      </w:r>
      <w:r>
        <w:tab/>
        <w:t>The PCC rule service identifier need not have any relationship to service identifiers used on the AF level, i.e. is an operator policy option.</w:t>
      </w:r>
    </w:p>
    <w:p w14:paraId="36626CB3" w14:textId="77777777" w:rsidR="005951FD" w:rsidRDefault="00000000">
      <w:r>
        <w:t xml:space="preserve">The </w:t>
      </w:r>
      <w:r>
        <w:rPr>
          <w:i/>
        </w:rPr>
        <w:t>Sponsor Identifier</w:t>
      </w:r>
      <w:r>
        <w:t xml:space="preserve"> indicates the (3rd) party organization willing to pay for the operator's charge for connectivity required to deliver a service to the end user.</w:t>
      </w:r>
    </w:p>
    <w:p w14:paraId="78F0EF62" w14:textId="77777777" w:rsidR="005951FD" w:rsidRDefault="00000000">
      <w:r>
        <w:t xml:space="preserve">The </w:t>
      </w:r>
      <w:r>
        <w:rPr>
          <w:i/>
        </w:rPr>
        <w:t>Application Service Provider Identifier</w:t>
      </w:r>
      <w:r>
        <w:t xml:space="preserve"> indicates the (3rd) party organization delivering a service to the end user.</w:t>
      </w:r>
    </w:p>
    <w:p w14:paraId="4E1C7312" w14:textId="77777777" w:rsidR="005951FD" w:rsidRDefault="00000000">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47745BE" w14:textId="77777777" w:rsidR="005951FD" w:rsidRDefault="00000000">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EBB5972" w14:textId="77777777" w:rsidR="005951FD" w:rsidRDefault="00000000">
      <w:r>
        <w:lastRenderedPageBreak/>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546358EF" w14:textId="77777777" w:rsidR="005951FD" w:rsidRDefault="00000000">
      <w:r>
        <w:t xml:space="preserve">The </w:t>
      </w:r>
      <w:r>
        <w:rPr>
          <w:i/>
        </w:rPr>
        <w:t>Measurement method</w:t>
      </w:r>
      <w:r>
        <w:t xml:space="preserve"> indicates what measurements apply to charging for a PCC rule.</w:t>
      </w:r>
    </w:p>
    <w:p w14:paraId="02579F98" w14:textId="77777777" w:rsidR="005951FD" w:rsidRDefault="00000000">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76924ABB" w14:textId="77777777" w:rsidR="005951FD" w:rsidRDefault="00000000">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549D0D5" w14:textId="77777777" w:rsidR="005951FD" w:rsidRDefault="00000000">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BDD77AF" w14:textId="77777777" w:rsidR="005951FD" w:rsidRDefault="00000000">
      <w:r>
        <w:t xml:space="preserve">The </w:t>
      </w:r>
      <w:r>
        <w:rPr>
          <w:i/>
        </w:rPr>
        <w:t>Gate</w:t>
      </w:r>
      <w:r>
        <w:t xml:space="preserve"> indicates whether the SMF shall instruct the UPF to let a packet identified by the PCC rule pass through (gate is open) to discard the packet (gate is closed).</w:t>
      </w:r>
    </w:p>
    <w:p w14:paraId="5A455B86" w14:textId="77777777" w:rsidR="005951FD" w:rsidRDefault="00000000">
      <w:pPr>
        <w:pStyle w:val="NO"/>
      </w:pPr>
      <w:r>
        <w:t>NOTE 8:</w:t>
      </w:r>
      <w:r>
        <w:tab/>
        <w:t>A packet, matching a PCC Rule with an open gate, may be discarded due to credit management reasons.</w:t>
      </w:r>
    </w:p>
    <w:p w14:paraId="31D5138C" w14:textId="77777777" w:rsidR="005951FD" w:rsidRDefault="00000000">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65BC2F7" w14:textId="77777777" w:rsidR="005951FD" w:rsidRDefault="00000000">
      <w:r>
        <w:t>The bitrates indicate the authorized bitrates at the IP packet level of the SDF, i.e. the bitrates of the IP packets before any access specific compression or encapsulation.</w:t>
      </w:r>
    </w:p>
    <w:p w14:paraId="19536728" w14:textId="77777777" w:rsidR="005951FD" w:rsidRDefault="00000000">
      <w:r>
        <w:t xml:space="preserve">The </w:t>
      </w:r>
      <w:r>
        <w:rPr>
          <w:i/>
        </w:rPr>
        <w:t>UL maximum-bitrate</w:t>
      </w:r>
      <w:r>
        <w:t xml:space="preserve"> indicates the authorized maximum bitrate for the uplink component of the service data flow.</w:t>
      </w:r>
    </w:p>
    <w:p w14:paraId="2FA932D0" w14:textId="77777777" w:rsidR="005951FD" w:rsidRDefault="00000000">
      <w:r>
        <w:t xml:space="preserve">The </w:t>
      </w:r>
      <w:r>
        <w:rPr>
          <w:i/>
        </w:rPr>
        <w:t>DL maximum-bitrate</w:t>
      </w:r>
      <w:r>
        <w:t xml:space="preserve"> indicates the authorized maximum bitrate for the downlink component of the service data flow.</w:t>
      </w:r>
    </w:p>
    <w:p w14:paraId="090F21C5" w14:textId="77777777" w:rsidR="005951FD" w:rsidRDefault="00000000">
      <w:r>
        <w:t xml:space="preserve">The </w:t>
      </w:r>
      <w:r>
        <w:rPr>
          <w:i/>
        </w:rPr>
        <w:t>UL guaranteed-bitrate</w:t>
      </w:r>
      <w:r>
        <w:t xml:space="preserve"> indicates the authorized guaranteed bitrate for the uplink component of the service data flow.</w:t>
      </w:r>
    </w:p>
    <w:p w14:paraId="248F2BA1" w14:textId="77777777" w:rsidR="005951FD" w:rsidRDefault="00000000">
      <w:r>
        <w:t xml:space="preserve">The </w:t>
      </w:r>
      <w:r>
        <w:rPr>
          <w:i/>
        </w:rPr>
        <w:t>DL guaranteed-bitrate</w:t>
      </w:r>
      <w:r>
        <w:t xml:space="preserve"> indicates the authorized guaranteed bitrate for the downlink component of the service data flow.</w:t>
      </w:r>
    </w:p>
    <w:p w14:paraId="238987A5" w14:textId="77777777" w:rsidR="005951FD" w:rsidRDefault="00000000">
      <w:r>
        <w:t>The 'Maximum bitrate' is used for enforcement of the maximum bit rate that the SDF may consume, while the 'Guaranteed bitrate' is used by the SMF to determine resource allocation demands.</w:t>
      </w:r>
    </w:p>
    <w:p w14:paraId="6E259BB5" w14:textId="77777777" w:rsidR="005951FD" w:rsidRDefault="00000000">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3D355A2" w14:textId="77777777" w:rsidR="005951FD" w:rsidRDefault="00000000">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4D88EA76" w14:textId="77777777" w:rsidR="005951FD" w:rsidRDefault="00000000">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8979D11" w14:textId="77777777" w:rsidR="005951FD" w:rsidRDefault="00000000">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14:paraId="0B7153BF" w14:textId="77777777" w:rsidR="005951FD" w:rsidRDefault="00000000">
      <w:r>
        <w:t xml:space="preserve">The </w:t>
      </w:r>
      <w:r>
        <w:rPr>
          <w:i/>
        </w:rPr>
        <w:t>Averaging Window</w:t>
      </w:r>
      <w:r>
        <w:t xml:space="preserve"> is signalled together with the 5QI to the (R)AN and UPF, only when a value different from the standardized value in the QoS characteristics Table 5.7.4-1 in TS 23.501 [2] is required.</w:t>
      </w:r>
    </w:p>
    <w:p w14:paraId="15A66D34" w14:textId="77777777" w:rsidR="005951FD" w:rsidRDefault="00000000">
      <w:r>
        <w:t xml:space="preserve">The </w:t>
      </w:r>
      <w:r>
        <w:rPr>
          <w:i/>
        </w:rPr>
        <w:t>Maximum Data Burst Volume</w:t>
      </w:r>
      <w:r>
        <w:t>, MDBV, is signalled together with the 5QI to the (R)AN, only when a value different from the standardized value in the QoS characteristics Table 5.7.4-1 in TS 23.501 [2] is required.</w:t>
      </w:r>
    </w:p>
    <w:p w14:paraId="2CB81AD1" w14:textId="77777777" w:rsidR="005951FD" w:rsidRDefault="00000000">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2DE97CDF" w14:textId="77777777" w:rsidR="005951FD" w:rsidRDefault="00000000">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16852A5" w14:textId="77777777" w:rsidR="005951FD" w:rsidRDefault="00000000">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A3789C3" w14:textId="77777777" w:rsidR="005951FD" w:rsidRDefault="00000000">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4FACE790" w14:textId="77777777" w:rsidR="005951FD" w:rsidRDefault="00000000">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373C6477" w14:textId="77777777" w:rsidR="005951FD" w:rsidRDefault="00000000">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2E70B50" w14:textId="77777777" w:rsidR="005951FD" w:rsidRDefault="00000000">
      <w:pPr>
        <w:pStyle w:val="NO"/>
        <w:rPr>
          <w:lang w:eastAsia="zh-CN"/>
        </w:rPr>
      </w:pPr>
      <w:r>
        <w:rPr>
          <w:lang w:eastAsia="zh-CN"/>
        </w:rPr>
        <w:t>NOTE 10:</w:t>
      </w:r>
      <w:r>
        <w:rPr>
          <w:lang w:eastAsia="zh-CN"/>
        </w:rPr>
        <w:tab/>
        <w:t>PCF can know that interworking with EPS with N26 is supported based on DNN and S-NSSAI of the PDU Session.</w:t>
      </w:r>
    </w:p>
    <w:p w14:paraId="14A9CCFD" w14:textId="77777777" w:rsidR="005951FD" w:rsidRDefault="00000000">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5129BFFB" w14:textId="77777777" w:rsidR="005951FD" w:rsidRDefault="00000000">
      <w:pPr>
        <w:pStyle w:val="NO"/>
        <w:rPr>
          <w:rFonts w:eastAsia="宋体"/>
        </w:rPr>
      </w:pPr>
      <w:r>
        <w:rPr>
          <w:rFonts w:eastAsia="宋体"/>
        </w:rPr>
        <w:t>NOTE 11:</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9B6D141" w14:textId="77777777" w:rsidR="005951FD" w:rsidRDefault="00000000">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058698FD" w14:textId="77777777" w:rsidR="005951FD" w:rsidRDefault="00000000">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17A7C461" w14:textId="77777777" w:rsidR="005951FD" w:rsidRDefault="00000000">
      <w:r>
        <w:t xml:space="preserve">The content of the </w:t>
      </w:r>
      <w:r>
        <w:rPr>
          <w:i/>
          <w:iCs/>
        </w:rPr>
        <w:t>Header Handling Control information</w:t>
      </w:r>
      <w:r>
        <w:t xml:space="preserve"> is defined in clause 5.6.17 of TS 23.501 [2].</w:t>
      </w:r>
    </w:p>
    <w:p w14:paraId="1A2585FF" w14:textId="77777777" w:rsidR="005951FD" w:rsidRDefault="00000000">
      <w:r>
        <w:t xml:space="preserve">The </w:t>
      </w:r>
      <w:r>
        <w:rPr>
          <w:i/>
          <w:iCs/>
        </w:rPr>
        <w:t>ECN marking for L4S</w:t>
      </w:r>
      <w:r>
        <w:t xml:space="preserve"> indicates that the service data flow supports ECN marking for L4S to be performed.</w:t>
      </w:r>
    </w:p>
    <w:p w14:paraId="2C92496D" w14:textId="77777777" w:rsidR="005951FD" w:rsidRDefault="00000000">
      <w:r>
        <w:t xml:space="preserve">The </w:t>
      </w:r>
      <w:r>
        <w:rPr>
          <w:i/>
          <w:iCs/>
        </w:rPr>
        <w:t>Multi-modal Service ID</w:t>
      </w:r>
      <w:r>
        <w:t xml:space="preserve"> indicates the multi-modal service that the service data flow is related to</w:t>
      </w:r>
      <w:ins w:id="23" w:author="CMCC-1" w:date="2025-03-25T10:14:00Z">
        <w:r>
          <w:rPr>
            <w:rFonts w:eastAsia="宋体" w:hint="eastAsia"/>
            <w:lang w:val="en-US" w:eastAsia="zh-CN"/>
          </w:rPr>
          <w:t xml:space="preserve"> in UL and/or DL directions</w:t>
        </w:r>
      </w:ins>
      <w:r>
        <w:t>.</w:t>
      </w:r>
    </w:p>
    <w:p w14:paraId="0317A083" w14:textId="77777777" w:rsidR="005951FD" w:rsidRDefault="00000000">
      <w:r>
        <w:t>The access network information reporting parameters (</w:t>
      </w:r>
      <w:r>
        <w:rPr>
          <w:i/>
        </w:rPr>
        <w:t>User Location Report</w:t>
      </w:r>
      <w:r>
        <w:t xml:space="preserve">, </w:t>
      </w:r>
      <w:r>
        <w:rPr>
          <w:i/>
        </w:rPr>
        <w:t>UE Timezone Report, Satellite Identifier Report</w:t>
      </w:r>
      <w:r>
        <w:t>) instruct the SMF about what information to forward to the PCF when the PCC rule is activated, modified or removed.</w:t>
      </w:r>
    </w:p>
    <w:p w14:paraId="3C7560C3" w14:textId="77777777" w:rsidR="005951FD" w:rsidRDefault="00000000">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7E0DE1E5" w14:textId="77777777" w:rsidR="005951FD" w:rsidRDefault="00000000">
      <w:r>
        <w:lastRenderedPageBreak/>
        <w:t xml:space="preserve">The </w:t>
      </w:r>
      <w:r>
        <w:rPr>
          <w:i/>
        </w:rPr>
        <w:t>Indication of exclusion from session level monitoring</w:t>
      </w:r>
      <w:r>
        <w:t xml:space="preserve"> indicates that the service data flow shall be excluded from the PDU Session usage monitoring.</w:t>
      </w:r>
    </w:p>
    <w:p w14:paraId="75A002DA" w14:textId="77777777" w:rsidR="005951FD" w:rsidRDefault="00000000">
      <w:pPr>
        <w:rPr>
          <w:i/>
        </w:rPr>
      </w:pPr>
      <w:r>
        <w:t>The</w:t>
      </w:r>
      <w:r>
        <w:rPr>
          <w:i/>
        </w:rPr>
        <w:t xml:space="preserve"> Application Function influence on traffic routing Enforcement Control</w:t>
      </w:r>
      <w:r>
        <w:t xml:space="preserve"> may contain:</w:t>
      </w:r>
    </w:p>
    <w:p w14:paraId="169A5E5B" w14:textId="77777777" w:rsidR="005951FD" w:rsidRDefault="00000000">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B2297F5" w14:textId="77777777" w:rsidR="005951FD" w:rsidRDefault="00000000">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392C761C" w14:textId="77777777" w:rsidR="005951FD" w:rsidRDefault="00000000">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9BBDD6B" w14:textId="77777777" w:rsidR="005951FD" w:rsidRDefault="00000000">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372A5C7D" w14:textId="77777777" w:rsidR="005951FD" w:rsidRDefault="00000000">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6F2B02BF" w14:textId="77777777" w:rsidR="005951FD" w:rsidRDefault="00000000">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60154355" w14:textId="77777777" w:rsidR="005951FD" w:rsidRDefault="00000000">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2AC50E17" w14:textId="77777777" w:rsidR="005951FD" w:rsidRDefault="00000000">
      <w:pPr>
        <w:pStyle w:val="B1"/>
      </w:pPr>
      <w:r>
        <w:t>-</w:t>
      </w:r>
      <w:r>
        <w:tab/>
      </w:r>
      <w:r>
        <w:rPr>
          <w:i/>
          <w:iCs/>
        </w:rPr>
        <w:t>FQDN(s)</w:t>
      </w:r>
      <w:r>
        <w:t>, FQDN(s) for the application traffic identified by the Service data flow template, and used for influencing EASDF-based DNS query procedure as defined in TS 23.548 [33].</w:t>
      </w:r>
    </w:p>
    <w:p w14:paraId="64BA45A5" w14:textId="77777777" w:rsidR="005951FD" w:rsidRDefault="00000000">
      <w:pPr>
        <w:pStyle w:val="B1"/>
      </w:pPr>
      <w:r>
        <w:t>-</w:t>
      </w:r>
      <w:r>
        <w:tab/>
        <w:t>NEF Information, Notification Endpoint of the NEF responsible of the set of UEs associated with the Traffic correlation ID.</w:t>
      </w:r>
    </w:p>
    <w:p w14:paraId="590EBB1C" w14:textId="77777777" w:rsidR="005951FD" w:rsidRDefault="00000000">
      <w:pPr>
        <w:pStyle w:val="B1"/>
      </w:pPr>
      <w:r>
        <w:t>-</w:t>
      </w:r>
      <w:r>
        <w:tab/>
      </w:r>
      <w:r>
        <w:rPr>
          <w:i/>
          <w:iCs/>
        </w:rPr>
        <w:t>Indication of considering N6 delay</w:t>
      </w:r>
      <w:r>
        <w:t xml:space="preserve"> which indicates to consider the N6 delay measurement between UPF(s) and EAS(es). See more in clause 6.9 of TS 23.548 [33].</w:t>
      </w:r>
    </w:p>
    <w:p w14:paraId="252CF7CA" w14:textId="77777777" w:rsidR="005951FD" w:rsidRDefault="00000000">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492AD953" w14:textId="77777777" w:rsidR="005951FD" w:rsidRDefault="00000000">
      <w:r>
        <w:t xml:space="preserve">The </w:t>
      </w:r>
      <w:r>
        <w:rPr>
          <w:i/>
        </w:rPr>
        <w:t>Redirect</w:t>
      </w:r>
      <w:r>
        <w:t xml:space="preserve"> indicates whether the uplink part of the service data flow should be redirected to a controlled address.</w:t>
      </w:r>
    </w:p>
    <w:p w14:paraId="0BE00FEF" w14:textId="77777777" w:rsidR="005951FD" w:rsidRDefault="00000000">
      <w:r>
        <w:t xml:space="preserve">The </w:t>
      </w:r>
      <w:r>
        <w:rPr>
          <w:i/>
        </w:rPr>
        <w:t>Redirect Destination</w:t>
      </w:r>
      <w:r>
        <w:t xml:space="preserve"> indicates the target redirect address when </w:t>
      </w:r>
      <w:r>
        <w:rPr>
          <w:i/>
        </w:rPr>
        <w:t>Redirect</w:t>
      </w:r>
      <w:r>
        <w:t xml:space="preserve"> is enabled.</w:t>
      </w:r>
    </w:p>
    <w:p w14:paraId="2DD001F1" w14:textId="77777777" w:rsidR="005951FD" w:rsidRDefault="00000000">
      <w:r>
        <w:t xml:space="preserve">The </w:t>
      </w:r>
      <w:r>
        <w:rPr>
          <w:i/>
        </w:rPr>
        <w:t>UL Maximum Packet Loss Rate</w:t>
      </w:r>
      <w:r>
        <w:t xml:space="preserve"> indicates the maximum rate for lost packets that can be tolerated in the uplink direction.</w:t>
      </w:r>
    </w:p>
    <w:p w14:paraId="1FE74448" w14:textId="77777777" w:rsidR="005951FD" w:rsidRDefault="00000000">
      <w:r>
        <w:t xml:space="preserve">The </w:t>
      </w:r>
      <w:r>
        <w:rPr>
          <w:i/>
        </w:rPr>
        <w:t>DL Maximum Packet Loss Rate</w:t>
      </w:r>
      <w:r>
        <w:t xml:space="preserve"> indicates the maximum rate for lost packets that can be tolerated in the downlink direction.</w:t>
      </w:r>
    </w:p>
    <w:p w14:paraId="06334DCF" w14:textId="77777777" w:rsidR="005951FD" w:rsidRDefault="00000000">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793CB4E5" w14:textId="77777777" w:rsidR="005951FD" w:rsidRDefault="00000000">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w:t>
      </w:r>
      <w:r>
        <w:lastRenderedPageBreak/>
        <w:t>MA PDU Session using MPQUIC based on the CONNECT-UDP, CONNECT-IP, or CONNECT-Ethernet proxy methods, respectively.</w:t>
      </w:r>
    </w:p>
    <w:p w14:paraId="28F4A5F6" w14:textId="77777777" w:rsidR="005951FD" w:rsidRDefault="00000000">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4C8F9014" w14:textId="77777777" w:rsidR="005951FD" w:rsidRDefault="00000000">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3A973492" w14:textId="77777777" w:rsidR="005951FD" w:rsidRDefault="00000000">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5C88EB1" w14:textId="77777777" w:rsidR="005951FD" w:rsidRDefault="00000000">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0A170B59" w14:textId="77777777" w:rsidR="005951FD" w:rsidRDefault="00000000">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311B1027" w14:textId="77777777" w:rsidR="005951FD" w:rsidRDefault="00000000">
      <w:r>
        <w:t xml:space="preserve">The </w:t>
      </w:r>
      <w:r>
        <w:rPr>
          <w:i/>
        </w:rPr>
        <w:t>Monitoring key for Non-3GPP access</w:t>
      </w:r>
      <w:r>
        <w:t xml:space="preserve"> indicates the Monitoring key that shall be used for monitoring the usage of the detected service data flow traffic carried via Non-3GPP access.</w:t>
      </w:r>
    </w:p>
    <w:p w14:paraId="76477232" w14:textId="77777777" w:rsidR="005951FD" w:rsidRDefault="00000000">
      <w:r>
        <w:t xml:space="preserve">The </w:t>
      </w:r>
      <w:r>
        <w:rPr>
          <w:i/>
        </w:rPr>
        <w:t>QoS Monitoring parameter(s)</w:t>
      </w:r>
      <w:r>
        <w:t xml:space="preserve"> indicates the QoS Monitoring parameter(s) for which QoS Monitoring can be enabled for a service data flow as defined in clause 5.45 of TS 23.501 [2], e.g. the UL packet delay, DL packet delay or round trip packet delay between the UE and the UPF.</w:t>
      </w:r>
    </w:p>
    <w:p w14:paraId="2DF4D3B0" w14:textId="77777777" w:rsidR="005951FD" w:rsidRDefault="00000000">
      <w:r>
        <w:t xml:space="preserve">The </w:t>
      </w:r>
      <w:r>
        <w:rPr>
          <w:i/>
        </w:rPr>
        <w:t>Reporting frequency</w:t>
      </w:r>
      <w:r>
        <w:t xml:space="preserve"> indicates the frequency for the reporting, such as event triggered, periodic. The following applies:</w:t>
      </w:r>
    </w:p>
    <w:p w14:paraId="2469D397" w14:textId="77777777" w:rsidR="005951FD" w:rsidRDefault="00000000">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0AE71ABB" w14:textId="77777777" w:rsidR="005951FD" w:rsidRDefault="00000000">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5EF9275D" w14:textId="77777777" w:rsidR="005951FD" w:rsidRDefault="00000000">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1767F3CE" w14:textId="77777777" w:rsidR="005951FD" w:rsidRDefault="00000000">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0A00D139" w14:textId="77777777" w:rsidR="005951FD" w:rsidRDefault="00000000">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C6731B3" w14:textId="77777777" w:rsidR="005951FD" w:rsidRDefault="00000000">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7DEA907E" w14:textId="77777777" w:rsidR="005951FD" w:rsidRDefault="00000000">
      <w:r>
        <w:t xml:space="preserve">The </w:t>
      </w:r>
      <w:r>
        <w:rPr>
          <w:i/>
          <w:iCs/>
        </w:rPr>
        <w:t>DataCollection_ApplicationIdentifier</w:t>
      </w:r>
      <w:r>
        <w:t xml:space="preserve"> is provided to assist the SMF when it needs to decide whether this PCC Rule corresponds to an event exposure subscription (see clause 4.15.4.5.1 of TS 23.502 [3]).</w:t>
      </w:r>
    </w:p>
    <w:p w14:paraId="2AB62444" w14:textId="77777777" w:rsidR="005951FD" w:rsidRDefault="00000000">
      <w:r>
        <w:t xml:space="preserve">The </w:t>
      </w:r>
      <w:r>
        <w:rPr>
          <w:i/>
        </w:rPr>
        <w:t xml:space="preserve">Alternative QoS Parameter Set(s) </w:t>
      </w:r>
      <w:r>
        <w:t>define alternative set(s) of QoS parameters for the service data flow. Every set consists of a PER, a PDB, an UL and a DL guaranteed bitrate QoS parameter, optionally, an Averaging Window and optionally, an UL and/or a DL PSER and an UL and/or a DL PSDB. For delay-critical service data flow, every Alternative QoS Parameter Set may also include a Maximum Data Burst Volume (MDBV).</w:t>
      </w:r>
    </w:p>
    <w:p w14:paraId="289A0D29" w14:textId="77777777" w:rsidR="005951FD" w:rsidRDefault="00000000">
      <w:r>
        <w:lastRenderedPageBreak/>
        <w:t xml:space="preserve">The content of the </w:t>
      </w:r>
      <w:r>
        <w:rPr>
          <w:i/>
          <w:iCs/>
        </w:rPr>
        <w:t>TSC Assistance Container</w:t>
      </w:r>
      <w:r>
        <w:t xml:space="preserve"> is defined in clause 5.27.2 of TS 23.501 [2].</w:t>
      </w:r>
    </w:p>
    <w:p w14:paraId="38F7AA2C" w14:textId="77777777" w:rsidR="005951FD" w:rsidRDefault="00000000">
      <w:r>
        <w:t xml:space="preserve">The </w:t>
      </w:r>
      <w:r>
        <w:rPr>
          <w:i/>
          <w:iCs/>
        </w:rPr>
        <w:t>Traffic Parameter Information</w:t>
      </w:r>
      <w:r>
        <w:t xml:space="preserve"> applies to the UE power saving as specified in clause 5.37.8 of TS 23.501 [2]. The following parameters are included:</w:t>
      </w:r>
    </w:p>
    <w:p w14:paraId="10483061" w14:textId="77777777" w:rsidR="005951FD" w:rsidRDefault="00000000">
      <w:pPr>
        <w:pStyle w:val="B1"/>
      </w:pPr>
      <w:r>
        <w:t>-</w:t>
      </w:r>
      <w:r>
        <w:tab/>
      </w:r>
      <w:r>
        <w:rPr>
          <w:i/>
          <w:iCs/>
        </w:rPr>
        <w:t>Periodicity</w:t>
      </w:r>
      <w:r>
        <w:t>:</w:t>
      </w:r>
    </w:p>
    <w:p w14:paraId="3C74BD46" w14:textId="77777777" w:rsidR="005951FD" w:rsidRDefault="00000000">
      <w:pPr>
        <w:pStyle w:val="B2"/>
      </w:pPr>
      <w:r>
        <w:t>-</w:t>
      </w:r>
      <w:r>
        <w:tab/>
        <w:t>indicates the time period between start of two data bursts in UL and/or DL direction.</w:t>
      </w:r>
    </w:p>
    <w:p w14:paraId="658DFD92" w14:textId="77777777" w:rsidR="005951FD" w:rsidRDefault="00000000">
      <w:pPr>
        <w:pStyle w:val="B2"/>
      </w:pPr>
      <w:r>
        <w:t>-</w:t>
      </w:r>
      <w:r>
        <w:tab/>
        <w:t>this parameter is only included when PCF receives the periodicity information from AF.</w:t>
      </w:r>
    </w:p>
    <w:p w14:paraId="1345AD66" w14:textId="77777777" w:rsidR="005951FD" w:rsidRDefault="00000000">
      <w:r>
        <w:t xml:space="preserve">The </w:t>
      </w:r>
      <w:r>
        <w:rPr>
          <w:i/>
          <w:iCs/>
        </w:rPr>
        <w:t>Traffic Parameter Measurement</w:t>
      </w:r>
      <w:r>
        <w:t xml:space="preserve"> applies to the UE power saving as specified in clause 5.37.8 of TS 23.501 [2]. The following parameters are included:</w:t>
      </w:r>
    </w:p>
    <w:p w14:paraId="7319CFFC" w14:textId="77777777" w:rsidR="005951FD" w:rsidRDefault="00000000">
      <w:pPr>
        <w:pStyle w:val="B1"/>
      </w:pPr>
      <w:r>
        <w:t>-</w:t>
      </w:r>
      <w:r>
        <w:tab/>
      </w:r>
      <w:r>
        <w:rPr>
          <w:i/>
          <w:iCs/>
        </w:rPr>
        <w:t>Traffic Parameter to be measured</w:t>
      </w:r>
      <w:r>
        <w:t>:</w:t>
      </w:r>
    </w:p>
    <w:p w14:paraId="404CDDA6" w14:textId="77777777" w:rsidR="005951FD" w:rsidRDefault="00000000">
      <w:pPr>
        <w:pStyle w:val="B2"/>
      </w:pPr>
      <w:r>
        <w:t>-</w:t>
      </w:r>
      <w:r>
        <w:tab/>
        <w:t>UL and/or DL periodicity. This parameter is only included when PCF does not receive the periodicity information from AF.</w:t>
      </w:r>
    </w:p>
    <w:p w14:paraId="5FE000BF" w14:textId="77777777" w:rsidR="005951FD" w:rsidRDefault="00000000">
      <w:pPr>
        <w:pStyle w:val="B2"/>
      </w:pPr>
      <w:r>
        <w:t>-</w:t>
      </w:r>
      <w:r>
        <w:tab/>
        <w:t>N6 jitter range associated with DL Periodicity.</w:t>
      </w:r>
    </w:p>
    <w:p w14:paraId="2F897841" w14:textId="77777777" w:rsidR="005951FD" w:rsidRDefault="00000000">
      <w:pPr>
        <w:pStyle w:val="B1"/>
      </w:pPr>
      <w:r>
        <w:t>-</w:t>
      </w:r>
      <w:r>
        <w:tab/>
      </w:r>
      <w:r>
        <w:rPr>
          <w:i/>
          <w:iCs/>
        </w:rPr>
        <w:t>reporting condition</w:t>
      </w:r>
      <w:r>
        <w:t xml:space="preserve"> can be optionally included to define the condition for the reporting, such as event triggered or periodic, frequency.</w:t>
      </w:r>
    </w:p>
    <w:p w14:paraId="47D7196C" w14:textId="77777777" w:rsidR="005951FD" w:rsidRDefault="00000000">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1F72CD6" w14:textId="77777777" w:rsidR="005951FD" w:rsidRDefault="00000000">
      <w:pPr>
        <w:pStyle w:val="B1"/>
      </w:pPr>
      <w:r>
        <w:t>-</w:t>
      </w:r>
      <w:r>
        <w:tab/>
        <w:t xml:space="preserve">The </w:t>
      </w:r>
      <w:r>
        <w:rPr>
          <w:i/>
          <w:iCs/>
        </w:rPr>
        <w:t>Notification control for DDD status</w:t>
      </w:r>
      <w:r>
        <w:t xml:space="preserve"> applies as described in clause 4.15.3.2.8 of TS 23.502 [3] and contains the following parameters:</w:t>
      </w:r>
    </w:p>
    <w:p w14:paraId="227FD719" w14:textId="77777777" w:rsidR="005951FD" w:rsidRDefault="00000000">
      <w:pPr>
        <w:pStyle w:val="B2"/>
      </w:pPr>
      <w:r>
        <w:t>-</w:t>
      </w:r>
      <w:r>
        <w:tab/>
        <w:t>indication that notifications of Downlink Data Delivery status are required; and</w:t>
      </w:r>
    </w:p>
    <w:p w14:paraId="1D6BAD41" w14:textId="77777777" w:rsidR="005951FD" w:rsidRDefault="00000000">
      <w:pPr>
        <w:pStyle w:val="B2"/>
      </w:pPr>
      <w:r>
        <w:t>-</w:t>
      </w:r>
      <w:r>
        <w:tab/>
        <w:t>the requested type of such notifications (notifications about downlink packets being buffered, and/or discarded).</w:t>
      </w:r>
    </w:p>
    <w:p w14:paraId="46E261EB" w14:textId="77777777" w:rsidR="005951FD" w:rsidRDefault="00000000">
      <w:pPr>
        <w:pStyle w:val="B1"/>
      </w:pPr>
      <w:r>
        <w:t>-</w:t>
      </w:r>
      <w:r>
        <w:tab/>
        <w:t xml:space="preserve">The </w:t>
      </w:r>
      <w:r>
        <w:rPr>
          <w:i/>
          <w:iCs/>
        </w:rPr>
        <w:t>Notification Control for DDN Failure</w:t>
      </w:r>
      <w:r>
        <w:t xml:space="preserve"> applies as described in clause 4.15.3.2.9 of TS 23.502 [3] and contains the following parameters:</w:t>
      </w:r>
    </w:p>
    <w:p w14:paraId="75D33CE6" w14:textId="77777777" w:rsidR="005951FD" w:rsidRDefault="00000000">
      <w:pPr>
        <w:pStyle w:val="B2"/>
      </w:pPr>
      <w:r>
        <w:t>-</w:t>
      </w:r>
      <w:r>
        <w:tab/>
        <w:t>indication that notifications of DDN Failure are required.</w:t>
      </w:r>
    </w:p>
    <w:p w14:paraId="43D43D2A" w14:textId="77777777" w:rsidR="005951FD" w:rsidRDefault="00000000">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403B469B" w14:textId="77777777" w:rsidR="005951FD" w:rsidRDefault="00000000">
      <w:r>
        <w:t xml:space="preserve">The </w:t>
      </w:r>
      <w:r>
        <w:rPr>
          <w:i/>
          <w:iCs/>
        </w:rPr>
        <w:t>PDU Set Control Information</w:t>
      </w:r>
      <w:r>
        <w:t xml:space="preserve"> is needed to support the delivery of PDU Sets for a service data flow. The parameter values for UL and DL may be different (see clause 5.7.7 of TS 23.501 [2]).</w:t>
      </w:r>
    </w:p>
    <w:p w14:paraId="3D1073B0" w14:textId="77777777" w:rsidR="005951FD" w:rsidRDefault="00000000">
      <w:bookmarkStart w:id="24" w:name="_CR6_3_2"/>
      <w:bookmarkEnd w:id="24"/>
      <w:r>
        <w:t xml:space="preserve">The </w:t>
      </w:r>
      <w:r>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3B32F670" w14:textId="77777777" w:rsidR="005951FD" w:rsidRDefault="00000000">
      <w:r>
        <w:t xml:space="preserve">The </w:t>
      </w:r>
      <w:r>
        <w:rPr>
          <w:i/>
          <w:iCs/>
        </w:rPr>
        <w:t>On-path N6 Signalling Information</w:t>
      </w:r>
      <w:r>
        <w:t xml:space="preserve"> is used to receive media related information using On-path N6 signalling, see clause 5.37.9.3 and clause 5.37.9.4 of TS 23.501 [2].</w:t>
      </w:r>
    </w:p>
    <w:p w14:paraId="2D24F5D0" w14:textId="77777777" w:rsidR="005951FD" w:rsidRDefault="00000000">
      <w:r>
        <w:t xml:space="preserve">The </w:t>
      </w:r>
      <w:r>
        <w:rPr>
          <w:i/>
          <w:iCs/>
        </w:rPr>
        <w:t>Data Burst Handling Information</w:t>
      </w:r>
      <w:r>
        <w:t xml:space="preserve"> is needed for the following:</w:t>
      </w:r>
    </w:p>
    <w:p w14:paraId="7DF6FF34" w14:textId="77777777" w:rsidR="005951FD" w:rsidRDefault="00000000">
      <w:pPr>
        <w:pStyle w:val="B1"/>
      </w:pPr>
      <w:r>
        <w:t>-</w:t>
      </w:r>
      <w:r>
        <w:tab/>
        <w:t>to support detecting last PDU of the Data Burst and marking End of Data Burst Indication on the last packet of the Data Burst (see clause 5.37.8 of TS 23.501 [2]);</w:t>
      </w:r>
    </w:p>
    <w:p w14:paraId="07A97B82" w14:textId="77777777" w:rsidR="005951FD" w:rsidRDefault="00000000">
      <w:pPr>
        <w:pStyle w:val="B1"/>
      </w:pPr>
      <w:r>
        <w:t>-</w:t>
      </w:r>
      <w:r>
        <w:tab/>
        <w:t>to support identifying the size of a DL Data Burst and marking Data Burst Size as defined in clause 5.37.10.1 of TS 23.501 [2];</w:t>
      </w:r>
    </w:p>
    <w:p w14:paraId="0BF3E965" w14:textId="77777777" w:rsidR="005951FD" w:rsidRDefault="00000000">
      <w:pPr>
        <w:pStyle w:val="B1"/>
      </w:pPr>
      <w:r>
        <w:t>-</w:t>
      </w:r>
      <w:r>
        <w:tab/>
        <w:t>to support identifying the time to next Data Burst and marking Time to Next Burst as defined in clause 5.37.10.2 of TS 23.501 [2].</w:t>
      </w:r>
    </w:p>
    <w:p w14:paraId="274D7FE4" w14:textId="77777777" w:rsidR="005951FD"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lastRenderedPageBreak/>
        <w:t xml:space="preserve">*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sectPr w:rsidR="005951F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6B81F" w14:textId="77777777" w:rsidR="00C946C5" w:rsidRDefault="00C946C5">
      <w:pPr>
        <w:spacing w:after="0"/>
      </w:pPr>
      <w:r>
        <w:separator/>
      </w:r>
    </w:p>
  </w:endnote>
  <w:endnote w:type="continuationSeparator" w:id="0">
    <w:p w14:paraId="5E097A86" w14:textId="77777777" w:rsidR="00C946C5" w:rsidRDefault="00C946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220B3" w14:textId="77777777" w:rsidR="00C946C5" w:rsidRDefault="00C946C5">
      <w:pPr>
        <w:spacing w:after="0"/>
      </w:pPr>
      <w:r>
        <w:separator/>
      </w:r>
    </w:p>
  </w:footnote>
  <w:footnote w:type="continuationSeparator" w:id="0">
    <w:p w14:paraId="065A4059" w14:textId="77777777" w:rsidR="00C946C5" w:rsidRDefault="00C946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96E62" w14:textId="77777777" w:rsidR="005951F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0B94F" w14:textId="77777777" w:rsidR="005951FD" w:rsidRDefault="005951FD">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B830E" w14:textId="77777777" w:rsidR="005951FD"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14656" w14:textId="77777777" w:rsidR="005951FD" w:rsidRDefault="005951FD">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403183991">
    <w:abstractNumId w:val="2"/>
  </w:num>
  <w:num w:numId="2" w16cid:durableId="1722905543">
    <w:abstractNumId w:val="1"/>
  </w:num>
  <w:num w:numId="3" w16cid:durableId="599876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3660B35"/>
    <w:rsid w:val="B7DB6835"/>
    <w:rsid w:val="BDFABD1C"/>
    <w:rsid w:val="BF59CC29"/>
    <w:rsid w:val="BF9696BC"/>
    <w:rsid w:val="BFCD2E53"/>
    <w:rsid w:val="BFFB0CC5"/>
    <w:rsid w:val="CFDD2730"/>
    <w:rsid w:val="D7EFF174"/>
    <w:rsid w:val="D7F378DD"/>
    <w:rsid w:val="DB374BF4"/>
    <w:rsid w:val="DCFB6EBA"/>
    <w:rsid w:val="DFBB1DAD"/>
    <w:rsid w:val="DFFF9AAF"/>
    <w:rsid w:val="E1631888"/>
    <w:rsid w:val="E4FC065C"/>
    <w:rsid w:val="E5DFD58A"/>
    <w:rsid w:val="E7BEEA4D"/>
    <w:rsid w:val="EFDFCE8F"/>
    <w:rsid w:val="EFFE62CA"/>
    <w:rsid w:val="F7E77FD1"/>
    <w:rsid w:val="F7FF3D1B"/>
    <w:rsid w:val="F9BEECB4"/>
    <w:rsid w:val="FAFDA4BA"/>
    <w:rsid w:val="FB3B85DD"/>
    <w:rsid w:val="FBEF43DE"/>
    <w:rsid w:val="FDF1511F"/>
    <w:rsid w:val="FE7EE627"/>
    <w:rsid w:val="FEAE2BC2"/>
    <w:rsid w:val="FEBEE1A3"/>
    <w:rsid w:val="FEFFB5EC"/>
    <w:rsid w:val="FFCF6D8C"/>
    <w:rsid w:val="FFD794E2"/>
    <w:rsid w:val="FFD842FF"/>
    <w:rsid w:val="FFFFF467"/>
    <w:rsid w:val="00011737"/>
    <w:rsid w:val="00022E4A"/>
    <w:rsid w:val="00036242"/>
    <w:rsid w:val="000379AB"/>
    <w:rsid w:val="00047332"/>
    <w:rsid w:val="00052203"/>
    <w:rsid w:val="0006097B"/>
    <w:rsid w:val="00064800"/>
    <w:rsid w:val="00076297"/>
    <w:rsid w:val="000A6394"/>
    <w:rsid w:val="000B7FED"/>
    <w:rsid w:val="000C038A"/>
    <w:rsid w:val="000C039D"/>
    <w:rsid w:val="000C6598"/>
    <w:rsid w:val="000D44B3"/>
    <w:rsid w:val="000D7E1D"/>
    <w:rsid w:val="000E3DE5"/>
    <w:rsid w:val="000F1C98"/>
    <w:rsid w:val="000F7D86"/>
    <w:rsid w:val="0010607E"/>
    <w:rsid w:val="0011607F"/>
    <w:rsid w:val="00122CAD"/>
    <w:rsid w:val="00123388"/>
    <w:rsid w:val="001311CB"/>
    <w:rsid w:val="00135BBD"/>
    <w:rsid w:val="00140090"/>
    <w:rsid w:val="00145D43"/>
    <w:rsid w:val="00157F92"/>
    <w:rsid w:val="0016717E"/>
    <w:rsid w:val="00192C46"/>
    <w:rsid w:val="001A08B3"/>
    <w:rsid w:val="001A2CA0"/>
    <w:rsid w:val="001A389F"/>
    <w:rsid w:val="001A7B60"/>
    <w:rsid w:val="001B52F0"/>
    <w:rsid w:val="001B7A65"/>
    <w:rsid w:val="001C670B"/>
    <w:rsid w:val="001E41F3"/>
    <w:rsid w:val="001F685E"/>
    <w:rsid w:val="002508A9"/>
    <w:rsid w:val="0026004D"/>
    <w:rsid w:val="002640DD"/>
    <w:rsid w:val="00275D12"/>
    <w:rsid w:val="002779F6"/>
    <w:rsid w:val="00284FEB"/>
    <w:rsid w:val="002860C4"/>
    <w:rsid w:val="002A0595"/>
    <w:rsid w:val="002B5741"/>
    <w:rsid w:val="002E472E"/>
    <w:rsid w:val="00305409"/>
    <w:rsid w:val="0030594E"/>
    <w:rsid w:val="00310D5C"/>
    <w:rsid w:val="0035743D"/>
    <w:rsid w:val="003609EF"/>
    <w:rsid w:val="0036231A"/>
    <w:rsid w:val="00374DD4"/>
    <w:rsid w:val="003778BE"/>
    <w:rsid w:val="003918B1"/>
    <w:rsid w:val="00392B1A"/>
    <w:rsid w:val="003D1111"/>
    <w:rsid w:val="003D421C"/>
    <w:rsid w:val="003E1A36"/>
    <w:rsid w:val="003E5717"/>
    <w:rsid w:val="00406966"/>
    <w:rsid w:val="00410371"/>
    <w:rsid w:val="0042354A"/>
    <w:rsid w:val="004242F1"/>
    <w:rsid w:val="00424B4A"/>
    <w:rsid w:val="004301EC"/>
    <w:rsid w:val="00437801"/>
    <w:rsid w:val="00441814"/>
    <w:rsid w:val="004470E8"/>
    <w:rsid w:val="004602E9"/>
    <w:rsid w:val="00480131"/>
    <w:rsid w:val="004B75B7"/>
    <w:rsid w:val="004C1508"/>
    <w:rsid w:val="004E15F8"/>
    <w:rsid w:val="0051580D"/>
    <w:rsid w:val="0053302B"/>
    <w:rsid w:val="00547111"/>
    <w:rsid w:val="005524B9"/>
    <w:rsid w:val="00556A9A"/>
    <w:rsid w:val="005742BD"/>
    <w:rsid w:val="00592D74"/>
    <w:rsid w:val="0059300F"/>
    <w:rsid w:val="005951FD"/>
    <w:rsid w:val="005B659F"/>
    <w:rsid w:val="005C40CE"/>
    <w:rsid w:val="005D3FB3"/>
    <w:rsid w:val="005E238B"/>
    <w:rsid w:val="005E2C44"/>
    <w:rsid w:val="005E6596"/>
    <w:rsid w:val="005F0852"/>
    <w:rsid w:val="006114C5"/>
    <w:rsid w:val="006151CB"/>
    <w:rsid w:val="00621188"/>
    <w:rsid w:val="006257ED"/>
    <w:rsid w:val="00641B44"/>
    <w:rsid w:val="00651272"/>
    <w:rsid w:val="0065564A"/>
    <w:rsid w:val="00660570"/>
    <w:rsid w:val="00665C47"/>
    <w:rsid w:val="00676F6C"/>
    <w:rsid w:val="00680361"/>
    <w:rsid w:val="00695808"/>
    <w:rsid w:val="006B00EC"/>
    <w:rsid w:val="006B46FB"/>
    <w:rsid w:val="006E21FB"/>
    <w:rsid w:val="006F4464"/>
    <w:rsid w:val="00700948"/>
    <w:rsid w:val="007176FF"/>
    <w:rsid w:val="00721511"/>
    <w:rsid w:val="00727197"/>
    <w:rsid w:val="00792342"/>
    <w:rsid w:val="007977A8"/>
    <w:rsid w:val="007A53A4"/>
    <w:rsid w:val="007B512A"/>
    <w:rsid w:val="007C2097"/>
    <w:rsid w:val="007C7BB8"/>
    <w:rsid w:val="007D6A07"/>
    <w:rsid w:val="007E16FE"/>
    <w:rsid w:val="007E4D86"/>
    <w:rsid w:val="007E702A"/>
    <w:rsid w:val="007F5067"/>
    <w:rsid w:val="007F7259"/>
    <w:rsid w:val="008040A8"/>
    <w:rsid w:val="0080777E"/>
    <w:rsid w:val="00822636"/>
    <w:rsid w:val="008279FA"/>
    <w:rsid w:val="00853149"/>
    <w:rsid w:val="00861892"/>
    <w:rsid w:val="008626E7"/>
    <w:rsid w:val="00870EE7"/>
    <w:rsid w:val="00877B17"/>
    <w:rsid w:val="008863B9"/>
    <w:rsid w:val="008A17E1"/>
    <w:rsid w:val="008A45A6"/>
    <w:rsid w:val="008B61C2"/>
    <w:rsid w:val="008C4740"/>
    <w:rsid w:val="008C6898"/>
    <w:rsid w:val="008F1EE9"/>
    <w:rsid w:val="008F3789"/>
    <w:rsid w:val="008F686C"/>
    <w:rsid w:val="009148DE"/>
    <w:rsid w:val="009179EF"/>
    <w:rsid w:val="00926905"/>
    <w:rsid w:val="00935B5F"/>
    <w:rsid w:val="00941E30"/>
    <w:rsid w:val="009455FB"/>
    <w:rsid w:val="00945C3A"/>
    <w:rsid w:val="009603D5"/>
    <w:rsid w:val="00962A50"/>
    <w:rsid w:val="009777D9"/>
    <w:rsid w:val="00977DDB"/>
    <w:rsid w:val="00987ED5"/>
    <w:rsid w:val="00991B88"/>
    <w:rsid w:val="00995ED6"/>
    <w:rsid w:val="009A5753"/>
    <w:rsid w:val="009A579D"/>
    <w:rsid w:val="009C1D50"/>
    <w:rsid w:val="009E3297"/>
    <w:rsid w:val="009F734F"/>
    <w:rsid w:val="00A02FF5"/>
    <w:rsid w:val="00A10FDC"/>
    <w:rsid w:val="00A15FAF"/>
    <w:rsid w:val="00A246B6"/>
    <w:rsid w:val="00A32D4F"/>
    <w:rsid w:val="00A469EC"/>
    <w:rsid w:val="00A47E70"/>
    <w:rsid w:val="00A50CF0"/>
    <w:rsid w:val="00A7671C"/>
    <w:rsid w:val="00AA2CBC"/>
    <w:rsid w:val="00AA5864"/>
    <w:rsid w:val="00AB03C3"/>
    <w:rsid w:val="00AC5820"/>
    <w:rsid w:val="00AD03AB"/>
    <w:rsid w:val="00AD1CD8"/>
    <w:rsid w:val="00B0130B"/>
    <w:rsid w:val="00B258BB"/>
    <w:rsid w:val="00B655DC"/>
    <w:rsid w:val="00B67B97"/>
    <w:rsid w:val="00B74B9D"/>
    <w:rsid w:val="00B77F9D"/>
    <w:rsid w:val="00B94D6F"/>
    <w:rsid w:val="00B968C8"/>
    <w:rsid w:val="00BA30F5"/>
    <w:rsid w:val="00BA3EC5"/>
    <w:rsid w:val="00BA51D9"/>
    <w:rsid w:val="00BA5AD1"/>
    <w:rsid w:val="00BB5DFC"/>
    <w:rsid w:val="00BD05D6"/>
    <w:rsid w:val="00BD279D"/>
    <w:rsid w:val="00BD6BB8"/>
    <w:rsid w:val="00BE205C"/>
    <w:rsid w:val="00C10044"/>
    <w:rsid w:val="00C224B2"/>
    <w:rsid w:val="00C277B5"/>
    <w:rsid w:val="00C37876"/>
    <w:rsid w:val="00C5750C"/>
    <w:rsid w:val="00C66BA2"/>
    <w:rsid w:val="00C804EB"/>
    <w:rsid w:val="00C946C5"/>
    <w:rsid w:val="00C95985"/>
    <w:rsid w:val="00CC5026"/>
    <w:rsid w:val="00CC68D0"/>
    <w:rsid w:val="00CD591B"/>
    <w:rsid w:val="00CE5F76"/>
    <w:rsid w:val="00CF40B2"/>
    <w:rsid w:val="00D03F9A"/>
    <w:rsid w:val="00D06D51"/>
    <w:rsid w:val="00D20539"/>
    <w:rsid w:val="00D24991"/>
    <w:rsid w:val="00D432A3"/>
    <w:rsid w:val="00D50255"/>
    <w:rsid w:val="00D66520"/>
    <w:rsid w:val="00D70CF2"/>
    <w:rsid w:val="00D7355E"/>
    <w:rsid w:val="00D8661B"/>
    <w:rsid w:val="00DA349B"/>
    <w:rsid w:val="00DB1CBC"/>
    <w:rsid w:val="00DC356D"/>
    <w:rsid w:val="00DE34CF"/>
    <w:rsid w:val="00DF79BF"/>
    <w:rsid w:val="00E03C4F"/>
    <w:rsid w:val="00E13F3D"/>
    <w:rsid w:val="00E34898"/>
    <w:rsid w:val="00E51C10"/>
    <w:rsid w:val="00E81DFA"/>
    <w:rsid w:val="00E95DCD"/>
    <w:rsid w:val="00EB09B7"/>
    <w:rsid w:val="00EB475A"/>
    <w:rsid w:val="00ED2B32"/>
    <w:rsid w:val="00EE7D7C"/>
    <w:rsid w:val="00EF5183"/>
    <w:rsid w:val="00F22805"/>
    <w:rsid w:val="00F25799"/>
    <w:rsid w:val="00F25D98"/>
    <w:rsid w:val="00F300FB"/>
    <w:rsid w:val="00F30F8D"/>
    <w:rsid w:val="00F41FC8"/>
    <w:rsid w:val="00F50ADD"/>
    <w:rsid w:val="00F51E3A"/>
    <w:rsid w:val="00F63F2F"/>
    <w:rsid w:val="00F97DC7"/>
    <w:rsid w:val="00FA1E5C"/>
    <w:rsid w:val="00FB6386"/>
    <w:rsid w:val="00FD7865"/>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346F167B"/>
    <w:rsid w:val="392A1E4D"/>
    <w:rsid w:val="395F07EE"/>
    <w:rsid w:val="39F5B6AD"/>
    <w:rsid w:val="3B7FC6FB"/>
    <w:rsid w:val="3DF70E46"/>
    <w:rsid w:val="3EE710C4"/>
    <w:rsid w:val="3F0F288C"/>
    <w:rsid w:val="3F15515E"/>
    <w:rsid w:val="3F1B2B99"/>
    <w:rsid w:val="3F363392"/>
    <w:rsid w:val="3F7FF3BE"/>
    <w:rsid w:val="49EFF4D6"/>
    <w:rsid w:val="4BF819AD"/>
    <w:rsid w:val="4C6B1C95"/>
    <w:rsid w:val="4DFFD463"/>
    <w:rsid w:val="532A5F52"/>
    <w:rsid w:val="532D5F84"/>
    <w:rsid w:val="5337CDA5"/>
    <w:rsid w:val="55EF173A"/>
    <w:rsid w:val="55FDE00E"/>
    <w:rsid w:val="574C4B50"/>
    <w:rsid w:val="576FC284"/>
    <w:rsid w:val="57BE7BC1"/>
    <w:rsid w:val="57EF90A5"/>
    <w:rsid w:val="5DFF756F"/>
    <w:rsid w:val="5F7F58D0"/>
    <w:rsid w:val="5FAF878F"/>
    <w:rsid w:val="60843F83"/>
    <w:rsid w:val="61FF24F0"/>
    <w:rsid w:val="636F6A94"/>
    <w:rsid w:val="65FE5109"/>
    <w:rsid w:val="66E3EAA1"/>
    <w:rsid w:val="67BDB0E5"/>
    <w:rsid w:val="68C078EA"/>
    <w:rsid w:val="6BDF761A"/>
    <w:rsid w:val="6DFF5CE5"/>
    <w:rsid w:val="6EFC1D3A"/>
    <w:rsid w:val="6F7F9F33"/>
    <w:rsid w:val="6F9D60CD"/>
    <w:rsid w:val="6FFF1A9A"/>
    <w:rsid w:val="6FFF4D18"/>
    <w:rsid w:val="70DF1913"/>
    <w:rsid w:val="717FC047"/>
    <w:rsid w:val="7293445E"/>
    <w:rsid w:val="75CB09FE"/>
    <w:rsid w:val="765D2385"/>
    <w:rsid w:val="76FC1282"/>
    <w:rsid w:val="7733E7D1"/>
    <w:rsid w:val="77A9E139"/>
    <w:rsid w:val="77CF8299"/>
    <w:rsid w:val="77F90354"/>
    <w:rsid w:val="7A8D259F"/>
    <w:rsid w:val="7AFE5850"/>
    <w:rsid w:val="7BBB1BFF"/>
    <w:rsid w:val="7D360E79"/>
    <w:rsid w:val="7DBE5B94"/>
    <w:rsid w:val="7DEBECE2"/>
    <w:rsid w:val="7DF943BB"/>
    <w:rsid w:val="7E3F30DA"/>
    <w:rsid w:val="7E9F4C72"/>
    <w:rsid w:val="7EFF8C2B"/>
    <w:rsid w:val="7F2D48C1"/>
    <w:rsid w:val="7F7EF97F"/>
    <w:rsid w:val="7FC86FB4"/>
    <w:rsid w:val="7FDFE500"/>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BFCB6"/>
  <w15:docId w15:val="{F25D85DB-59C2-4413-BE9F-4925C1490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
    <w:qFormat/>
    <w:pPr>
      <w:ind w:left="851"/>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5"/>
    <w:qFormat/>
    <w:pPr>
      <w:ind w:left="851"/>
    </w:pPr>
  </w:style>
  <w:style w:type="paragraph" w:styleId="a5">
    <w:name w:val="List Number"/>
    <w:basedOn w:val="a6"/>
    <w:qFormat/>
  </w:style>
  <w:style w:type="paragraph" w:styleId="a6">
    <w:name w:val="List"/>
    <w:basedOn w:val="a"/>
    <w:qFormat/>
    <w:pPr>
      <w:ind w:left="568" w:hanging="284"/>
    </w:pPr>
  </w:style>
  <w:style w:type="paragraph" w:styleId="a7">
    <w:name w:val="table of authorities"/>
    <w:basedOn w:val="a"/>
    <w:next w:val="a"/>
    <w:qFormat/>
    <w:pPr>
      <w:overflowPunct w:val="0"/>
      <w:autoSpaceDE w:val="0"/>
      <w:autoSpaceDN w:val="0"/>
      <w:adjustRightInd w:val="0"/>
      <w:spacing w:after="0"/>
      <w:ind w:left="200" w:hanging="200"/>
      <w:textAlignment w:val="baseline"/>
    </w:pPr>
    <w:rPr>
      <w:rFonts w:eastAsiaTheme="minorEastAsia"/>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rFonts w:eastAsiaTheme="minorEastAsia"/>
      <w:lang w:eastAsia="en-GB"/>
    </w:rPr>
  </w:style>
  <w:style w:type="paragraph" w:styleId="42">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6"/>
    <w:qFormat/>
  </w:style>
  <w:style w:type="paragraph" w:styleId="80">
    <w:name w:val="index 8"/>
    <w:basedOn w:val="a"/>
    <w:next w:val="a"/>
    <w:qFormat/>
    <w:pPr>
      <w:overflowPunct w:val="0"/>
      <w:autoSpaceDE w:val="0"/>
      <w:autoSpaceDN w:val="0"/>
      <w:adjustRightInd w:val="0"/>
      <w:spacing w:after="0"/>
      <w:ind w:left="1600" w:hanging="200"/>
      <w:textAlignment w:val="baseline"/>
    </w:pPr>
    <w:rPr>
      <w:rFonts w:eastAsiaTheme="minorEastAsia"/>
      <w:lang w:eastAsia="en-GB"/>
    </w:rPr>
  </w:style>
  <w:style w:type="paragraph" w:styleId="ab">
    <w:name w:val="E-mail Signature"/>
    <w:basedOn w:val="a"/>
    <w:link w:val="ac"/>
    <w:qFormat/>
    <w:pPr>
      <w:overflowPunct w:val="0"/>
      <w:autoSpaceDE w:val="0"/>
      <w:autoSpaceDN w:val="0"/>
      <w:adjustRightInd w:val="0"/>
      <w:spacing w:after="0"/>
      <w:textAlignment w:val="baseline"/>
    </w:pPr>
    <w:rPr>
      <w:rFonts w:eastAsiaTheme="minorEastAsia"/>
      <w:lang w:eastAsia="en-GB"/>
    </w:rPr>
  </w:style>
  <w:style w:type="paragraph" w:styleId="ad">
    <w:name w:val="Normal Indent"/>
    <w:basedOn w:val="a"/>
    <w:qFormat/>
    <w:pPr>
      <w:overflowPunct w:val="0"/>
      <w:autoSpaceDE w:val="0"/>
      <w:autoSpaceDN w:val="0"/>
      <w:adjustRightInd w:val="0"/>
      <w:ind w:left="720"/>
      <w:textAlignment w:val="baseline"/>
    </w:pPr>
    <w:rPr>
      <w:rFonts w:eastAsiaTheme="minorEastAsia"/>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51">
    <w:name w:val="index 5"/>
    <w:basedOn w:val="a"/>
    <w:next w:val="a"/>
    <w:qFormat/>
    <w:pPr>
      <w:overflowPunct w:val="0"/>
      <w:autoSpaceDE w:val="0"/>
      <w:autoSpaceDN w:val="0"/>
      <w:adjustRightInd w:val="0"/>
      <w:spacing w:after="0"/>
      <w:ind w:left="1000" w:hanging="200"/>
      <w:textAlignment w:val="baseline"/>
    </w:pPr>
    <w:rPr>
      <w:rFonts w:eastAsiaTheme="minorEastAsia"/>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rFonts w:eastAsiaTheme="minorEastAsia"/>
      <w:lang w:eastAsia="en-GB"/>
    </w:rPr>
  </w:style>
  <w:style w:type="paragraph" w:styleId="af5">
    <w:name w:val="Salutation"/>
    <w:basedOn w:val="a"/>
    <w:next w:val="a"/>
    <w:link w:val="af6"/>
    <w:qFormat/>
    <w:pPr>
      <w:overflowPunct w:val="0"/>
      <w:autoSpaceDE w:val="0"/>
      <w:autoSpaceDN w:val="0"/>
      <w:adjustRightInd w:val="0"/>
      <w:textAlignment w:val="baseline"/>
    </w:pPr>
    <w:rPr>
      <w:rFonts w:eastAsiaTheme="minorEastAsia"/>
      <w:lang w:eastAsia="en-GB"/>
    </w:rPr>
  </w:style>
  <w:style w:type="paragraph" w:styleId="33">
    <w:name w:val="Body Text 3"/>
    <w:basedOn w:val="a"/>
    <w:link w:val="34"/>
    <w:qFormat/>
    <w:pPr>
      <w:overflowPunct w:val="0"/>
      <w:autoSpaceDE w:val="0"/>
      <w:autoSpaceDN w:val="0"/>
      <w:adjustRightInd w:val="0"/>
      <w:spacing w:after="120"/>
      <w:textAlignment w:val="baseline"/>
    </w:pPr>
    <w:rPr>
      <w:rFonts w:eastAsiaTheme="minorEastAsia"/>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rFonts w:eastAsiaTheme="minorEastAsia"/>
      <w:lang w:eastAsia="en-GB"/>
    </w:rPr>
  </w:style>
  <w:style w:type="paragraph" w:styleId="af9">
    <w:name w:val="Body Text"/>
    <w:basedOn w:val="a"/>
    <w:link w:val="afa"/>
    <w:qFormat/>
    <w:pPr>
      <w:overflowPunct w:val="0"/>
      <w:autoSpaceDE w:val="0"/>
      <w:autoSpaceDN w:val="0"/>
      <w:adjustRightInd w:val="0"/>
      <w:spacing w:after="120"/>
      <w:textAlignment w:val="baseline"/>
    </w:pPr>
    <w:rPr>
      <w:rFonts w:eastAsia="宋体"/>
      <w:color w:val="000000"/>
      <w:lang w:eastAsia="ja-JP"/>
    </w:rPr>
  </w:style>
  <w:style w:type="paragraph" w:styleId="afb">
    <w:name w:val="Body Text Indent"/>
    <w:basedOn w:val="a"/>
    <w:link w:val="afc"/>
    <w:qFormat/>
    <w:pPr>
      <w:overflowPunct w:val="0"/>
      <w:autoSpaceDE w:val="0"/>
      <w:autoSpaceDN w:val="0"/>
      <w:adjustRightInd w:val="0"/>
      <w:spacing w:after="120"/>
      <w:ind w:left="283"/>
      <w:textAlignment w:val="baseline"/>
    </w:pPr>
    <w:rPr>
      <w:rFonts w:eastAsiaTheme="minorEastAsia"/>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rFonts w:eastAsiaTheme="minorEastAsia"/>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rFonts w:eastAsiaTheme="minorEastAsia"/>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rFonts w:eastAsiaTheme="minorEastAsia"/>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rFonts w:eastAsiaTheme="minorEastAsia"/>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eastAsiaTheme="minorEastAsia" w:hAnsi="Consolas"/>
      <w:sz w:val="21"/>
      <w:szCs w:val="21"/>
      <w:lang w:eastAsia="en-GB"/>
    </w:rPr>
  </w:style>
  <w:style w:type="paragraph" w:styleId="52">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rFonts w:eastAsiaTheme="minorEastAsia"/>
      <w:lang w:eastAsia="en-GB"/>
    </w:rPr>
  </w:style>
  <w:style w:type="paragraph" w:styleId="TOC8">
    <w:name w:val="toc 8"/>
    <w:basedOn w:val="TOC1"/>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rFonts w:eastAsiaTheme="minorEastAsia"/>
      <w:lang w:eastAsia="en-GB"/>
    </w:rPr>
  </w:style>
  <w:style w:type="paragraph" w:styleId="aff1">
    <w:name w:val="Date"/>
    <w:basedOn w:val="a"/>
    <w:next w:val="a"/>
    <w:link w:val="aff2"/>
    <w:qFormat/>
    <w:pPr>
      <w:overflowPunct w:val="0"/>
      <w:autoSpaceDE w:val="0"/>
      <w:autoSpaceDN w:val="0"/>
      <w:adjustRightInd w:val="0"/>
      <w:textAlignment w:val="baseline"/>
    </w:pPr>
    <w:rPr>
      <w:rFonts w:eastAsiaTheme="minorEastAsia"/>
      <w:lang w:eastAsia="en-GB"/>
    </w:rPr>
  </w:style>
  <w:style w:type="paragraph" w:styleId="23">
    <w:name w:val="Body Text Indent 2"/>
    <w:basedOn w:val="a"/>
    <w:link w:val="24"/>
    <w:qFormat/>
    <w:pPr>
      <w:overflowPunct w:val="0"/>
      <w:autoSpaceDE w:val="0"/>
      <w:autoSpaceDN w:val="0"/>
      <w:adjustRightInd w:val="0"/>
      <w:spacing w:after="120" w:line="480" w:lineRule="auto"/>
      <w:ind w:left="283"/>
      <w:textAlignment w:val="baseline"/>
    </w:pPr>
    <w:rPr>
      <w:rFonts w:eastAsiaTheme="minorEastAsia"/>
      <w:lang w:eastAsia="en-GB"/>
    </w:rPr>
  </w:style>
  <w:style w:type="paragraph" w:styleId="aff3">
    <w:name w:val="endnote text"/>
    <w:basedOn w:val="a"/>
    <w:link w:val="aff4"/>
    <w:qFormat/>
    <w:pPr>
      <w:overflowPunct w:val="0"/>
      <w:autoSpaceDE w:val="0"/>
      <w:autoSpaceDN w:val="0"/>
      <w:adjustRightInd w:val="0"/>
      <w:spacing w:after="0"/>
      <w:textAlignment w:val="baseline"/>
    </w:pPr>
    <w:rPr>
      <w:rFonts w:eastAsiaTheme="minorEastAsia"/>
      <w:lang w:eastAsia="en-GB"/>
    </w:rPr>
  </w:style>
  <w:style w:type="paragraph" w:styleId="53">
    <w:name w:val="List Continue 5"/>
    <w:basedOn w:val="a"/>
    <w:qFormat/>
    <w:pPr>
      <w:overflowPunct w:val="0"/>
      <w:autoSpaceDE w:val="0"/>
      <w:autoSpaceDN w:val="0"/>
      <w:adjustRightInd w:val="0"/>
      <w:spacing w:after="120"/>
      <w:ind w:left="1415"/>
      <w:contextualSpacing/>
      <w:textAlignment w:val="baseline"/>
    </w:pPr>
    <w:rPr>
      <w:rFonts w:eastAsiaTheme="minorEastAsia"/>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qFormat/>
    <w:pPr>
      <w:widowControl w:val="0"/>
    </w:pPr>
    <w:rPr>
      <w:rFonts w:ascii="Arial" w:eastAsia="Times New Roman" w:hAnsi="Arial"/>
      <w:b/>
      <w:sz w:val="18"/>
      <w:lang w:val="en-GB" w:eastAsia="en-US"/>
    </w:rPr>
  </w:style>
  <w:style w:type="paragraph" w:styleId="aff9">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a">
    <w:name w:val="Signature"/>
    <w:basedOn w:val="a"/>
    <w:link w:val="affb"/>
    <w:qFormat/>
    <w:pPr>
      <w:overflowPunct w:val="0"/>
      <w:autoSpaceDE w:val="0"/>
      <w:autoSpaceDN w:val="0"/>
      <w:adjustRightInd w:val="0"/>
      <w:spacing w:after="0"/>
      <w:ind w:left="4252"/>
      <w:textAlignment w:val="baseline"/>
    </w:pPr>
    <w:rPr>
      <w:rFonts w:eastAsiaTheme="minorEastAsia"/>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rFonts w:eastAsiaTheme="minorEastAsia"/>
      <w:lang w:eastAsia="en-GB"/>
    </w:rPr>
  </w:style>
  <w:style w:type="paragraph" w:styleId="affc">
    <w:name w:val="index heading"/>
    <w:basedOn w:val="a"/>
    <w:next w:val="10"/>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0">
    <w:name w:val="index 1"/>
    <w:basedOn w:val="a"/>
    <w:next w:val="a"/>
    <w:qFormat/>
    <w:pPr>
      <w:keepLines/>
      <w:spacing w:after="0"/>
    </w:pPr>
  </w:style>
  <w:style w:type="paragraph" w:styleId="affd">
    <w:name w:val="Subtitle"/>
    <w:basedOn w:val="a"/>
    <w:next w:val="a"/>
    <w:link w:val="affe"/>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rFonts w:eastAsiaTheme="minorEastAsia"/>
      <w:lang w:eastAsia="en-GB"/>
    </w:rPr>
  </w:style>
  <w:style w:type="paragraph" w:styleId="afff">
    <w:name w:val="footnote text"/>
    <w:basedOn w:val="a"/>
    <w:link w:val="afff0"/>
    <w:qFormat/>
    <w:pPr>
      <w:keepLines/>
      <w:spacing w:after="0"/>
      <w:ind w:left="454" w:hanging="454"/>
    </w:pPr>
    <w:rPr>
      <w:sz w:val="16"/>
    </w:rPr>
  </w:style>
  <w:style w:type="paragraph" w:styleId="54">
    <w:name w:val="List 5"/>
    <w:basedOn w:val="45"/>
    <w:qFormat/>
    <w:pPr>
      <w:ind w:left="1702"/>
    </w:pPr>
  </w:style>
  <w:style w:type="paragraph" w:styleId="45">
    <w:name w:val="List 4"/>
    <w:basedOn w:val="31"/>
    <w:qFormat/>
    <w:pPr>
      <w:ind w:left="1418"/>
    </w:pPr>
  </w:style>
  <w:style w:type="paragraph" w:styleId="36">
    <w:name w:val="Body Text Indent 3"/>
    <w:basedOn w:val="a"/>
    <w:link w:val="37"/>
    <w:qFormat/>
    <w:pPr>
      <w:overflowPunct w:val="0"/>
      <w:autoSpaceDE w:val="0"/>
      <w:autoSpaceDN w:val="0"/>
      <w:adjustRightInd w:val="0"/>
      <w:spacing w:after="120"/>
      <w:ind w:left="283"/>
      <w:textAlignment w:val="baseline"/>
    </w:pPr>
    <w:rPr>
      <w:rFonts w:eastAsiaTheme="minorEastAsia"/>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rFonts w:eastAsiaTheme="minorEastAsia"/>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rFonts w:eastAsiaTheme="minorEastAsia"/>
      <w:lang w:eastAsia="en-GB"/>
    </w:rPr>
  </w:style>
  <w:style w:type="paragraph" w:styleId="afff1">
    <w:name w:val="table of figures"/>
    <w:basedOn w:val="a"/>
    <w:next w:val="a"/>
    <w:qFormat/>
    <w:pPr>
      <w:overflowPunct w:val="0"/>
      <w:autoSpaceDE w:val="0"/>
      <w:autoSpaceDN w:val="0"/>
      <w:adjustRightInd w:val="0"/>
      <w:spacing w:after="0"/>
      <w:textAlignment w:val="baseline"/>
    </w:pPr>
    <w:rPr>
      <w:rFonts w:eastAsiaTheme="minorEastAsia"/>
      <w:lang w:eastAsia="en-GB"/>
    </w:rPr>
  </w:style>
  <w:style w:type="paragraph" w:styleId="TOC9">
    <w:name w:val="toc 9"/>
    <w:basedOn w:val="TOC8"/>
    <w:next w:val="a"/>
    <w:uiPriority w:val="39"/>
    <w:qFormat/>
    <w:pPr>
      <w:ind w:left="1418" w:hanging="1418"/>
    </w:pPr>
  </w:style>
  <w:style w:type="paragraph" w:styleId="25">
    <w:name w:val="Body Text 2"/>
    <w:basedOn w:val="a"/>
    <w:link w:val="26"/>
    <w:qFormat/>
    <w:pPr>
      <w:overflowPunct w:val="0"/>
      <w:autoSpaceDE w:val="0"/>
      <w:autoSpaceDN w:val="0"/>
      <w:adjustRightInd w:val="0"/>
      <w:spacing w:after="120" w:line="480" w:lineRule="auto"/>
      <w:textAlignment w:val="baseline"/>
    </w:pPr>
    <w:rPr>
      <w:rFonts w:eastAsiaTheme="minorEastAsia"/>
      <w:lang w:eastAsia="en-GB"/>
    </w:rPr>
  </w:style>
  <w:style w:type="paragraph" w:styleId="27">
    <w:name w:val="List Continue 2"/>
    <w:basedOn w:val="a"/>
    <w:qFormat/>
    <w:pPr>
      <w:overflowPunct w:val="0"/>
      <w:autoSpaceDE w:val="0"/>
      <w:autoSpaceDN w:val="0"/>
      <w:adjustRightInd w:val="0"/>
      <w:spacing w:after="120"/>
      <w:ind w:left="566"/>
      <w:contextualSpacing/>
      <w:textAlignment w:val="baseline"/>
    </w:pPr>
    <w:rPr>
      <w:rFonts w:eastAsiaTheme="minorEastAsia"/>
      <w:lang w:eastAsia="en-GB"/>
    </w:r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eastAsiaTheme="minorEastAsia" w:hAnsi="Consolas"/>
      <w:lang w:eastAsia="en-GB"/>
    </w:rPr>
  </w:style>
  <w:style w:type="paragraph" w:styleId="afff4">
    <w:name w:val="Normal (Web)"/>
    <w:basedOn w:val="a"/>
    <w:qFormat/>
    <w:pPr>
      <w:overflowPunct w:val="0"/>
      <w:autoSpaceDE w:val="0"/>
      <w:autoSpaceDN w:val="0"/>
      <w:adjustRightInd w:val="0"/>
      <w:textAlignment w:val="baseline"/>
    </w:pPr>
    <w:rPr>
      <w:rFonts w:eastAsiaTheme="minorEastAsia"/>
      <w:sz w:val="24"/>
      <w:szCs w:val="24"/>
      <w:lang w:eastAsia="en-GB"/>
    </w:rPr>
  </w:style>
  <w:style w:type="paragraph" w:styleId="38">
    <w:name w:val="List Continue 3"/>
    <w:basedOn w:val="a"/>
    <w:qFormat/>
    <w:pPr>
      <w:overflowPunct w:val="0"/>
      <w:autoSpaceDE w:val="0"/>
      <w:autoSpaceDN w:val="0"/>
      <w:adjustRightInd w:val="0"/>
      <w:spacing w:after="120"/>
      <w:ind w:left="849"/>
      <w:contextualSpacing/>
      <w:textAlignment w:val="baseline"/>
    </w:pPr>
    <w:rPr>
      <w:rFonts w:eastAsiaTheme="minorEastAsia"/>
      <w:lang w:eastAsia="en-GB"/>
    </w:rPr>
  </w:style>
  <w:style w:type="paragraph" w:styleId="28">
    <w:name w:val="index 2"/>
    <w:basedOn w:val="10"/>
    <w:next w:val="a"/>
    <w:qFormat/>
    <w:pPr>
      <w:ind w:left="284"/>
    </w:pPr>
  </w:style>
  <w:style w:type="paragraph" w:styleId="afff5">
    <w:name w:val="Title"/>
    <w:basedOn w:val="a"/>
    <w:next w:val="a"/>
    <w:link w:val="afff6"/>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7">
    <w:name w:val="annotation subject"/>
    <w:basedOn w:val="af3"/>
    <w:next w:val="af3"/>
    <w:link w:val="afff8"/>
    <w:qFormat/>
    <w:rPr>
      <w:b/>
      <w:bCs/>
    </w:rPr>
  </w:style>
  <w:style w:type="paragraph" w:styleId="afff9">
    <w:name w:val="Body Text First Indent"/>
    <w:basedOn w:val="af9"/>
    <w:link w:val="afffa"/>
    <w:qFormat/>
    <w:pPr>
      <w:overflowPunct/>
      <w:autoSpaceDE/>
      <w:autoSpaceDN/>
      <w:adjustRightInd/>
      <w:spacing w:after="180"/>
      <w:ind w:firstLine="360"/>
      <w:textAlignment w:val="auto"/>
    </w:pPr>
    <w:rPr>
      <w:rFonts w:eastAsia="Times New Roman"/>
      <w:color w:val="auto"/>
      <w:lang w:eastAsia="en-US"/>
    </w:rPr>
  </w:style>
  <w:style w:type="paragraph" w:styleId="29">
    <w:name w:val="Body Text First Indent 2"/>
    <w:basedOn w:val="afb"/>
    <w:link w:val="2a"/>
    <w:qFormat/>
    <w:pPr>
      <w:spacing w:after="180"/>
      <w:ind w:left="360" w:firstLine="360"/>
    </w:pPr>
  </w:style>
  <w:style w:type="table" w:styleId="afffb">
    <w:name w:val="Table Grid"/>
    <w:basedOn w:val="a1"/>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800080"/>
      <w:u w:val="single"/>
    </w:rPr>
  </w:style>
  <w:style w:type="character" w:styleId="afffd">
    <w:name w:val="Hyperlink"/>
    <w:uiPriority w:val="99"/>
    <w:qFormat/>
    <w:rPr>
      <w:color w:val="0000FF"/>
      <w:u w:val="single"/>
    </w:rPr>
  </w:style>
  <w:style w:type="character" w:styleId="afffe">
    <w:name w:val="annotation reference"/>
    <w:basedOn w:val="a0"/>
    <w:qFormat/>
    <w:rPr>
      <w:sz w:val="16"/>
    </w:rPr>
  </w:style>
  <w:style w:type="character" w:styleId="afff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6"/>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fff0">
    <w:name w:val="List Paragraph"/>
    <w:basedOn w:val="a"/>
    <w:uiPriority w:val="34"/>
    <w:qFormat/>
    <w:pPr>
      <w:ind w:firstLineChars="200" w:firstLine="420"/>
    </w:pPr>
  </w:style>
  <w:style w:type="paragraph" w:customStyle="1" w:styleId="11">
    <w:name w:val="修订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TAJ">
    <w:name w:val="TAJ"/>
    <w:basedOn w:val="TH"/>
    <w:qFormat/>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qFormat/>
    <w:pPr>
      <w:overflowPunct w:val="0"/>
      <w:autoSpaceDE w:val="0"/>
      <w:autoSpaceDN w:val="0"/>
      <w:adjustRightInd w:val="0"/>
      <w:textAlignment w:val="baseline"/>
    </w:pPr>
    <w:rPr>
      <w:rFonts w:eastAsiaTheme="minorEastAsia"/>
      <w:i/>
      <w:color w:val="0000FF"/>
      <w:lang w:eastAsia="en-GB"/>
    </w:rPr>
  </w:style>
  <w:style w:type="character" w:customStyle="1" w:styleId="aff6">
    <w:name w:val="批注框文本 字符"/>
    <w:link w:val="aff5"/>
    <w:qFormat/>
    <w:rPr>
      <w:rFonts w:ascii="Tahoma" w:eastAsia="Times New Roman" w:hAnsi="Tahoma" w:cs="Tahoma"/>
      <w:sz w:val="16"/>
      <w:szCs w:val="16"/>
      <w:lang w:val="en-GB" w:eastAsia="en-US"/>
    </w:rPr>
  </w:style>
  <w:style w:type="character" w:customStyle="1" w:styleId="12">
    <w:name w:val="未处理的提及1"/>
    <w:basedOn w:val="a0"/>
    <w:uiPriority w:val="99"/>
    <w:semiHidden/>
    <w:unhideWhenUsed/>
    <w:qFormat/>
    <w:rPr>
      <w:color w:val="605E5C"/>
      <w:shd w:val="clear" w:color="auto" w:fill="E1DFDD"/>
    </w:rPr>
  </w:style>
  <w:style w:type="character" w:customStyle="1" w:styleId="af1">
    <w:name w:val="文档结构图 字符"/>
    <w:basedOn w:val="a0"/>
    <w:link w:val="af0"/>
    <w:qFormat/>
    <w:rPr>
      <w:rFonts w:ascii="Tahoma" w:eastAsia="Times New Roman" w:hAnsi="Tahoma" w:cs="Tahoma"/>
      <w:shd w:val="clear" w:color="auto" w:fill="000080"/>
      <w:lang w:val="en-GB" w:eastAsia="en-US"/>
    </w:rPr>
  </w:style>
  <w:style w:type="paragraph" w:customStyle="1" w:styleId="TOC10">
    <w:name w:val="TOC 标题1"/>
    <w:basedOn w:val="1"/>
    <w:next w:val="a"/>
    <w:uiPriority w:val="39"/>
    <w:semiHidden/>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qFormat/>
    <w:rPr>
      <w:rFonts w:eastAsia="Times New Roman"/>
      <w:color w:val="FF0000"/>
      <w:lang w:val="en-GB" w:eastAsia="en-US"/>
    </w:rPr>
  </w:style>
  <w:style w:type="character" w:customStyle="1" w:styleId="B2Char">
    <w:name w:val="B2 Char"/>
    <w:link w:val="B2"/>
    <w:qFormat/>
    <w:rPr>
      <w:rFonts w:eastAsia="Times New Roman"/>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af4">
    <w:name w:val="批注文字 字符"/>
    <w:basedOn w:val="a0"/>
    <w:link w:val="af3"/>
    <w:qFormat/>
    <w:rPr>
      <w:rFonts w:eastAsia="Times New Roman"/>
      <w:lang w:val="en-GB" w:eastAsia="en-US"/>
    </w:rPr>
  </w:style>
  <w:style w:type="character" w:customStyle="1" w:styleId="afff8">
    <w:name w:val="批注主题 字符"/>
    <w:basedOn w:val="af4"/>
    <w:link w:val="afff7"/>
    <w:qFormat/>
    <w:rPr>
      <w:rFonts w:eastAsia="Times New Roman"/>
      <w:b/>
      <w:bCs/>
      <w:lang w:val="en-GB" w:eastAsia="en-US"/>
    </w:rPr>
  </w:style>
  <w:style w:type="character" w:customStyle="1" w:styleId="EXChar">
    <w:name w:val="EX Char"/>
    <w:link w:val="EX"/>
    <w:qFormat/>
    <w:locked/>
    <w:rPr>
      <w:rFonts w:eastAsia="Times New Roman"/>
      <w:lang w:val="en-GB" w:eastAsia="en-US"/>
    </w:rPr>
  </w:style>
  <w:style w:type="character" w:customStyle="1" w:styleId="afa">
    <w:name w:val="正文文本 字符"/>
    <w:basedOn w:val="a0"/>
    <w:link w:val="af9"/>
    <w:qFormat/>
    <w:rPr>
      <w:color w:val="000000"/>
      <w:lang w:val="en-GB" w:eastAsia="ja-JP"/>
    </w:rPr>
  </w:style>
  <w:style w:type="character" w:customStyle="1" w:styleId="NOChar">
    <w:name w:val="NO Char"/>
    <w:qFormat/>
    <w:rPr>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41">
    <w:name w:val="标题 4 字符"/>
    <w:link w:val="40"/>
    <w:qFormat/>
    <w:rPr>
      <w:rFonts w:ascii="Arial" w:eastAsia="Times New Roman" w:hAnsi="Arial"/>
      <w:sz w:val="24"/>
      <w:lang w:val="en-GB" w:eastAsia="en-US"/>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rPr>
      <w:rFonts w:eastAsiaTheme="minorEastAsia"/>
      <w:lang w:eastAsia="en-GB"/>
    </w:rPr>
  </w:style>
  <w:style w:type="character" w:customStyle="1" w:styleId="26">
    <w:name w:val="正文文本 2 字符"/>
    <w:basedOn w:val="a0"/>
    <w:link w:val="25"/>
    <w:qFormat/>
    <w:rPr>
      <w:rFonts w:eastAsiaTheme="minorEastAsia"/>
      <w:lang w:val="en-GB" w:eastAsia="en-GB"/>
    </w:rPr>
  </w:style>
  <w:style w:type="character" w:customStyle="1" w:styleId="34">
    <w:name w:val="正文文本 3 字符"/>
    <w:basedOn w:val="a0"/>
    <w:link w:val="33"/>
    <w:qFormat/>
    <w:rPr>
      <w:rFonts w:eastAsiaTheme="minorEastAsia"/>
      <w:sz w:val="16"/>
      <w:szCs w:val="16"/>
      <w:lang w:val="en-GB" w:eastAsia="en-GB"/>
    </w:rPr>
  </w:style>
  <w:style w:type="character" w:customStyle="1" w:styleId="afffa">
    <w:name w:val="正文文本首行缩进 字符"/>
    <w:basedOn w:val="afa"/>
    <w:link w:val="afff9"/>
    <w:qFormat/>
    <w:rPr>
      <w:rFonts w:eastAsia="Times New Roman"/>
      <w:color w:val="000000"/>
      <w:lang w:val="en-GB" w:eastAsia="en-US"/>
    </w:rPr>
  </w:style>
  <w:style w:type="character" w:customStyle="1" w:styleId="afc">
    <w:name w:val="正文文本缩进 字符"/>
    <w:basedOn w:val="a0"/>
    <w:link w:val="afb"/>
    <w:qFormat/>
    <w:rPr>
      <w:rFonts w:eastAsiaTheme="minorEastAsia"/>
      <w:lang w:val="en-GB" w:eastAsia="en-GB"/>
    </w:rPr>
  </w:style>
  <w:style w:type="character" w:customStyle="1" w:styleId="2a">
    <w:name w:val="正文文本首行缩进 2 字符"/>
    <w:basedOn w:val="afc"/>
    <w:link w:val="29"/>
    <w:qFormat/>
    <w:rPr>
      <w:rFonts w:eastAsiaTheme="minorEastAsia"/>
      <w:lang w:val="en-GB" w:eastAsia="en-GB"/>
    </w:rPr>
  </w:style>
  <w:style w:type="character" w:customStyle="1" w:styleId="24">
    <w:name w:val="正文文本缩进 2 字符"/>
    <w:basedOn w:val="a0"/>
    <w:link w:val="23"/>
    <w:qFormat/>
    <w:rPr>
      <w:rFonts w:eastAsiaTheme="minorEastAsia"/>
      <w:lang w:val="en-GB" w:eastAsia="en-GB"/>
    </w:rPr>
  </w:style>
  <w:style w:type="character" w:customStyle="1" w:styleId="37">
    <w:name w:val="正文文本缩进 3 字符"/>
    <w:basedOn w:val="a0"/>
    <w:link w:val="36"/>
    <w:qFormat/>
    <w:rPr>
      <w:rFonts w:eastAsiaTheme="minorEastAsia"/>
      <w:sz w:val="16"/>
      <w:szCs w:val="16"/>
      <w:lang w:val="en-GB" w:eastAsia="en-GB"/>
    </w:rPr>
  </w:style>
  <w:style w:type="character" w:customStyle="1" w:styleId="af8">
    <w:name w:val="结束语 字符"/>
    <w:basedOn w:val="a0"/>
    <w:link w:val="af7"/>
    <w:qFormat/>
    <w:rPr>
      <w:rFonts w:eastAsiaTheme="minorEastAsia"/>
      <w:lang w:val="en-GB" w:eastAsia="en-GB"/>
    </w:rPr>
  </w:style>
  <w:style w:type="character" w:customStyle="1" w:styleId="aff2">
    <w:name w:val="日期 字符"/>
    <w:basedOn w:val="a0"/>
    <w:link w:val="aff1"/>
    <w:qFormat/>
    <w:rPr>
      <w:rFonts w:eastAsiaTheme="minorEastAsia"/>
      <w:lang w:val="en-GB" w:eastAsia="en-GB"/>
    </w:rPr>
  </w:style>
  <w:style w:type="character" w:customStyle="1" w:styleId="ac">
    <w:name w:val="电子邮件签名 字符"/>
    <w:basedOn w:val="a0"/>
    <w:link w:val="ab"/>
    <w:qFormat/>
    <w:rPr>
      <w:rFonts w:eastAsiaTheme="minorEastAsia"/>
      <w:lang w:val="en-GB" w:eastAsia="en-GB"/>
    </w:rPr>
  </w:style>
  <w:style w:type="character" w:customStyle="1" w:styleId="aff4">
    <w:name w:val="尾注文本 字符"/>
    <w:basedOn w:val="a0"/>
    <w:link w:val="aff3"/>
    <w:qFormat/>
    <w:rPr>
      <w:rFonts w:eastAsiaTheme="minorEastAsia"/>
      <w:lang w:val="en-GB" w:eastAsia="en-GB"/>
    </w:rPr>
  </w:style>
  <w:style w:type="character" w:customStyle="1" w:styleId="afff0">
    <w:name w:val="脚注文本 字符"/>
    <w:basedOn w:val="a0"/>
    <w:link w:val="afff"/>
    <w:qFormat/>
    <w:rPr>
      <w:rFonts w:eastAsia="Times New Roman"/>
      <w:sz w:val="16"/>
      <w:lang w:val="en-GB" w:eastAsia="en-US"/>
    </w:rPr>
  </w:style>
  <w:style w:type="character" w:customStyle="1" w:styleId="HTML0">
    <w:name w:val="HTML 地址 字符"/>
    <w:basedOn w:val="a0"/>
    <w:link w:val="HTML"/>
    <w:qFormat/>
    <w:rPr>
      <w:rFonts w:eastAsiaTheme="minorEastAsia"/>
      <w:i/>
      <w:iCs/>
      <w:lang w:val="en-GB" w:eastAsia="en-GB"/>
    </w:rPr>
  </w:style>
  <w:style w:type="character" w:customStyle="1" w:styleId="HTML2">
    <w:name w:val="HTML 预设格式 字符"/>
    <w:basedOn w:val="a0"/>
    <w:link w:val="HTML1"/>
    <w:qFormat/>
    <w:rPr>
      <w:rFonts w:ascii="Consolas" w:eastAsiaTheme="minorEastAsia" w:hAnsi="Consolas"/>
      <w:lang w:val="en-GB" w:eastAsia="en-GB"/>
    </w:rPr>
  </w:style>
  <w:style w:type="paragraph" w:styleId="affff1">
    <w:name w:val="Intense Quote"/>
    <w:basedOn w:val="a"/>
    <w:next w:val="a"/>
    <w:link w:val="afff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f2">
    <w:name w:val="明显引用 字符"/>
    <w:basedOn w:val="a0"/>
    <w:link w:val="affff1"/>
    <w:uiPriority w:val="30"/>
    <w:qFormat/>
    <w:rPr>
      <w:rFonts w:eastAsiaTheme="minorEastAsia"/>
      <w:i/>
      <w:iCs/>
      <w:color w:val="4F81BD" w:themeColor="accent1"/>
      <w:lang w:val="en-GB" w:eastAsia="en-GB"/>
    </w:rPr>
  </w:style>
  <w:style w:type="character" w:customStyle="1" w:styleId="a4">
    <w:name w:val="宏文本 字符"/>
    <w:basedOn w:val="a0"/>
    <w:link w:val="a3"/>
    <w:qFormat/>
    <w:rPr>
      <w:rFonts w:ascii="Consolas" w:eastAsiaTheme="minorEastAsia" w:hAnsi="Consolas"/>
      <w:lang w:val="en-GB" w:eastAsia="en-US"/>
    </w:rPr>
  </w:style>
  <w:style w:type="character" w:customStyle="1" w:styleId="afff3">
    <w:name w:val="信息标题 字符"/>
    <w:basedOn w:val="a0"/>
    <w:link w:val="afff2"/>
    <w:qFormat/>
    <w:rPr>
      <w:rFonts w:asciiTheme="majorHAnsi" w:eastAsiaTheme="majorEastAsia" w:hAnsiTheme="majorHAnsi" w:cstheme="majorBidi"/>
      <w:sz w:val="24"/>
      <w:szCs w:val="24"/>
      <w:shd w:val="pct20" w:color="auto" w:fill="auto"/>
      <w:lang w:val="en-GB" w:eastAsia="en-GB"/>
    </w:rPr>
  </w:style>
  <w:style w:type="paragraph" w:styleId="affff3">
    <w:name w:val="No Spacing"/>
    <w:uiPriority w:val="1"/>
    <w:qFormat/>
    <w:rPr>
      <w:rFonts w:eastAsiaTheme="minorEastAsia"/>
      <w:lang w:val="en-GB" w:eastAsia="en-US"/>
    </w:rPr>
  </w:style>
  <w:style w:type="character" w:customStyle="1" w:styleId="a9">
    <w:name w:val="注释标题 字符"/>
    <w:basedOn w:val="a0"/>
    <w:link w:val="a8"/>
    <w:qFormat/>
    <w:rPr>
      <w:rFonts w:eastAsiaTheme="minorEastAsia"/>
      <w:lang w:val="en-GB" w:eastAsia="en-GB"/>
    </w:rPr>
  </w:style>
  <w:style w:type="character" w:customStyle="1" w:styleId="aff0">
    <w:name w:val="纯文本 字符"/>
    <w:basedOn w:val="a0"/>
    <w:link w:val="aff"/>
    <w:qFormat/>
    <w:rPr>
      <w:rFonts w:ascii="Consolas" w:eastAsiaTheme="minorEastAsia" w:hAnsi="Consolas"/>
      <w:sz w:val="21"/>
      <w:szCs w:val="21"/>
      <w:lang w:val="en-GB" w:eastAsia="en-GB"/>
    </w:rPr>
  </w:style>
  <w:style w:type="paragraph" w:styleId="affff4">
    <w:name w:val="Quote"/>
    <w:basedOn w:val="a"/>
    <w:next w:val="a"/>
    <w:link w:val="affff5"/>
    <w:uiPriority w:val="29"/>
    <w:qFormat/>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5">
    <w:name w:val="引用 字符"/>
    <w:basedOn w:val="a0"/>
    <w:link w:val="affff4"/>
    <w:uiPriority w:val="29"/>
    <w:qFormat/>
    <w:rPr>
      <w:rFonts w:eastAsiaTheme="minorEastAsia"/>
      <w:i/>
      <w:iCs/>
      <w:color w:val="404040" w:themeColor="text1" w:themeTint="BF"/>
      <w:lang w:val="en-GB" w:eastAsia="en-GB"/>
    </w:rPr>
  </w:style>
  <w:style w:type="character" w:customStyle="1" w:styleId="af6">
    <w:name w:val="称呼 字符"/>
    <w:basedOn w:val="a0"/>
    <w:link w:val="af5"/>
    <w:qFormat/>
    <w:rPr>
      <w:rFonts w:eastAsiaTheme="minorEastAsia"/>
      <w:lang w:val="en-GB" w:eastAsia="en-GB"/>
    </w:rPr>
  </w:style>
  <w:style w:type="character" w:customStyle="1" w:styleId="affb">
    <w:name w:val="签名 字符"/>
    <w:basedOn w:val="a0"/>
    <w:link w:val="affa"/>
    <w:qFormat/>
    <w:rPr>
      <w:rFonts w:eastAsiaTheme="minorEastAsia"/>
      <w:lang w:val="en-GB" w:eastAsia="en-GB"/>
    </w:rPr>
  </w:style>
  <w:style w:type="character" w:customStyle="1" w:styleId="affe">
    <w:name w:val="副标题 字符"/>
    <w:basedOn w:val="a0"/>
    <w:link w:val="affd"/>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6">
    <w:name w:val="标题 字符"/>
    <w:basedOn w:val="a0"/>
    <w:link w:val="afff5"/>
    <w:qFormat/>
    <w:rPr>
      <w:rFonts w:asciiTheme="majorHAnsi" w:eastAsiaTheme="majorEastAsia" w:hAnsiTheme="majorHAnsi" w:cstheme="majorBidi"/>
      <w:spacing w:val="-10"/>
      <w:kern w:val="28"/>
      <w:sz w:val="56"/>
      <w:szCs w:val="56"/>
      <w:lang w:val="en-GB" w:eastAsia="en-GB"/>
    </w:rPr>
  </w:style>
  <w:style w:type="paragraph" w:styleId="affff6">
    <w:name w:val="Revision"/>
    <w:hidden/>
    <w:uiPriority w:val="99"/>
    <w:semiHidden/>
    <w:rsid w:val="000379A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9623</Words>
  <Characters>54854</Characters>
  <Application>Microsoft Office Word</Application>
  <DocSecurity>0</DocSecurity>
  <Lines>457</Lines>
  <Paragraphs>128</Paragraphs>
  <ScaleCrop>false</ScaleCrop>
  <Company>3GPP Support Team</Company>
  <LinksUpToDate>false</LinksUpToDate>
  <CharactersWithSpaces>64349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wangdan</cp:lastModifiedBy>
  <cp:revision>2</cp:revision>
  <cp:lastPrinted>1900-01-06T15:00:00Z</cp:lastPrinted>
  <dcterms:created xsi:type="dcterms:W3CDTF">2025-03-28T14:49:00Z</dcterms:created>
  <dcterms:modified xsi:type="dcterms:W3CDTF">2025-03-28T14:49:00Z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77976E23A1FB43C67F2CDA674CDCDFEF</vt:lpwstr>
  </property>
</Properties>
</file>